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225EA" w14:textId="727E946D" w:rsidR="00040081" w:rsidRDefault="00040081" w:rsidP="00040081">
      <w:pPr>
        <w:pStyle w:val="3GPPHeader"/>
        <w:spacing w:after="60"/>
        <w:rPr>
          <w:sz w:val="32"/>
          <w:szCs w:val="32"/>
          <w:highlight w:val="yellow"/>
        </w:rPr>
      </w:pPr>
      <w:r>
        <w:t>3GPP TSG-RAN WG1 Meeting #11</w:t>
      </w:r>
      <w:r w:rsidR="00F059A5">
        <w:t>7</w:t>
      </w:r>
      <w:r>
        <w:tab/>
      </w:r>
      <w:r w:rsidR="00B52DFD" w:rsidRPr="00B52DFD">
        <w:rPr>
          <w:sz w:val="32"/>
          <w:szCs w:val="32"/>
        </w:rPr>
        <w:t>R2-2</w:t>
      </w:r>
      <w:r w:rsidR="00DA69F4">
        <w:rPr>
          <w:sz w:val="32"/>
          <w:szCs w:val="32"/>
        </w:rPr>
        <w:t>203433</w:t>
      </w:r>
    </w:p>
    <w:p w14:paraId="61D5552D" w14:textId="289A8275" w:rsidR="00040081" w:rsidRDefault="00781CD2" w:rsidP="00040081">
      <w:pPr>
        <w:pStyle w:val="3GPPHeader"/>
      </w:pPr>
      <w:r>
        <w:t>Electronical meeting, 2</w:t>
      </w:r>
      <w:r>
        <w:rPr>
          <w:lang w:val="en-US"/>
        </w:rPr>
        <w:t>1</w:t>
      </w:r>
      <w:r w:rsidRPr="002103F2">
        <w:rPr>
          <w:lang w:val="en-US"/>
        </w:rPr>
        <w:t xml:space="preserve"> </w:t>
      </w:r>
      <w:r>
        <w:rPr>
          <w:lang w:val="en-US"/>
        </w:rPr>
        <w:t>February</w:t>
      </w:r>
      <w:r w:rsidRPr="002103F2">
        <w:rPr>
          <w:lang w:val="en-US"/>
        </w:rPr>
        <w:t xml:space="preserve">– </w:t>
      </w:r>
      <w:r>
        <w:rPr>
          <w:lang w:val="en-US"/>
        </w:rPr>
        <w:t>3</w:t>
      </w:r>
      <w:r w:rsidRPr="002103F2">
        <w:rPr>
          <w:lang w:val="en-US"/>
        </w:rPr>
        <w:t xml:space="preserve"> </w:t>
      </w:r>
      <w:r>
        <w:rPr>
          <w:lang w:val="en-US"/>
        </w:rPr>
        <w:t>March</w:t>
      </w:r>
      <w:r w:rsidRPr="002103F2">
        <w:rPr>
          <w:lang w:val="en-US"/>
        </w:rPr>
        <w:t xml:space="preserve"> 2022</w:t>
      </w:r>
    </w:p>
    <w:p w14:paraId="2BEC666A" w14:textId="77777777" w:rsidR="00E90E49" w:rsidRPr="00CE0424" w:rsidRDefault="00E90E49" w:rsidP="00357380">
      <w:pPr>
        <w:pStyle w:val="3GPPHeader"/>
      </w:pPr>
    </w:p>
    <w:p w14:paraId="2721CBB3" w14:textId="0918DBC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B001E" w:rsidRPr="005B001E">
        <w:rPr>
          <w:sz w:val="22"/>
          <w:szCs w:val="22"/>
        </w:rPr>
        <w:t>8.2.3.2</w:t>
      </w:r>
      <w:r w:rsidR="00B1730A">
        <w:rPr>
          <w:sz w:val="22"/>
          <w:szCs w:val="22"/>
        </w:rPr>
        <w:t xml:space="preserve"> </w:t>
      </w:r>
      <w:bookmarkStart w:id="0" w:name="_Hlk95727927"/>
      <w:r w:rsidR="00B1730A" w:rsidRPr="00B1730A">
        <w:rPr>
          <w:sz w:val="22"/>
          <w:szCs w:val="22"/>
        </w:rPr>
        <w:t>CPAC procedures from UE perspective</w:t>
      </w:r>
      <w:bookmarkEnd w:id="0"/>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73BFF270" w:rsidR="00E90E49" w:rsidRPr="00CE0424" w:rsidRDefault="003D3C45" w:rsidP="00311702">
      <w:pPr>
        <w:pStyle w:val="3GPPHeader"/>
        <w:rPr>
          <w:sz w:val="22"/>
          <w:szCs w:val="22"/>
        </w:rPr>
      </w:pPr>
      <w:r>
        <w:rPr>
          <w:sz w:val="22"/>
          <w:szCs w:val="22"/>
        </w:rPr>
        <w:t>Title:</w:t>
      </w:r>
      <w:r w:rsidR="00E90E49" w:rsidRPr="00CE0424">
        <w:rPr>
          <w:sz w:val="22"/>
          <w:szCs w:val="22"/>
        </w:rPr>
        <w:tab/>
      </w:r>
      <w:r w:rsidR="001451CA" w:rsidRPr="001451CA">
        <w:rPr>
          <w:sz w:val="22"/>
          <w:szCs w:val="22"/>
        </w:rPr>
        <w:t>UE procedures and signalling for CPAC</w:t>
      </w:r>
    </w:p>
    <w:p w14:paraId="2EA45AF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6A577F33" w14:textId="2C84C1D1" w:rsidR="00452096" w:rsidRDefault="00F11A1E" w:rsidP="00452096">
      <w:pPr>
        <w:rPr>
          <w:rFonts w:ascii="Arial" w:hAnsi="Arial" w:cs="Arial"/>
        </w:rPr>
      </w:pPr>
      <w:r>
        <w:rPr>
          <w:rFonts w:ascii="Arial" w:hAnsi="Arial" w:cs="Arial"/>
        </w:rPr>
        <w:t>In RAN2#116bis-e</w:t>
      </w:r>
      <w:r w:rsidR="00E64896">
        <w:rPr>
          <w:rFonts w:ascii="Arial" w:hAnsi="Arial" w:cs="Arial"/>
        </w:rPr>
        <w:t xml:space="preserve"> the </w:t>
      </w:r>
      <w:r w:rsidR="00E64896" w:rsidRPr="00E64896">
        <w:rPr>
          <w:rFonts w:ascii="Arial" w:hAnsi="Arial" w:cs="Arial"/>
        </w:rPr>
        <w:t>CPAC procedures from UE perspective</w:t>
      </w:r>
      <w:r w:rsidR="00E64896">
        <w:rPr>
          <w:rFonts w:ascii="Arial" w:hAnsi="Arial" w:cs="Arial"/>
        </w:rPr>
        <w:t xml:space="preserve"> were not discussed</w:t>
      </w:r>
      <w:r w:rsidR="003F6D0B">
        <w:rPr>
          <w:rFonts w:ascii="Arial" w:hAnsi="Arial" w:cs="Arial"/>
        </w:rPr>
        <w:t xml:space="preserve">, however an email discussion was kicked after RAN2#116bis-e to summarize the open issues for CPAC in </w:t>
      </w:r>
      <w:r w:rsidR="003F6D0B" w:rsidRPr="00557A05">
        <w:rPr>
          <w:rFonts w:ascii="Arial" w:hAnsi="Arial" w:cs="Arial"/>
        </w:rPr>
        <w:t>R2-2202029</w:t>
      </w:r>
      <w:r w:rsidR="003F6D0B">
        <w:rPr>
          <w:rFonts w:ascii="Arial" w:hAnsi="Arial" w:cs="Arial"/>
        </w:rPr>
        <w:t xml:space="preserve"> “</w:t>
      </w:r>
      <w:r w:rsidR="003F6D0B" w:rsidRPr="003F6D0B">
        <w:rPr>
          <w:rFonts w:ascii="Arial" w:hAnsi="Arial" w:cs="Arial"/>
        </w:rPr>
        <w:t>Open issues for MR DC/CA further enhancements</w:t>
      </w:r>
      <w:r w:rsidR="003F6D0B">
        <w:rPr>
          <w:rFonts w:ascii="Arial" w:hAnsi="Arial" w:cs="Arial"/>
        </w:rPr>
        <w:t>”</w:t>
      </w:r>
      <w:r w:rsidR="00661913">
        <w:rPr>
          <w:rFonts w:ascii="Arial" w:hAnsi="Arial" w:cs="Arial"/>
        </w:rPr>
        <w:t xml:space="preserve"> [1]</w:t>
      </w:r>
      <w:r w:rsidR="003F6D0B">
        <w:rPr>
          <w:rFonts w:ascii="Arial" w:hAnsi="Arial" w:cs="Arial"/>
        </w:rPr>
        <w:t xml:space="preserve">. This paper addresses </w:t>
      </w:r>
      <w:r w:rsidR="009D1376">
        <w:rPr>
          <w:rFonts w:ascii="Arial" w:hAnsi="Arial" w:cs="Arial"/>
        </w:rPr>
        <w:t xml:space="preserve">some of </w:t>
      </w:r>
      <w:r w:rsidR="003F6D0B">
        <w:rPr>
          <w:rFonts w:ascii="Arial" w:hAnsi="Arial" w:cs="Arial"/>
        </w:rPr>
        <w:t xml:space="preserve">the open issues in </w:t>
      </w:r>
      <w:r w:rsidR="003F6D0B" w:rsidRPr="00557A05">
        <w:rPr>
          <w:rFonts w:ascii="Arial" w:hAnsi="Arial" w:cs="Arial"/>
        </w:rPr>
        <w:t>R2-2202029</w:t>
      </w:r>
      <w:r w:rsidR="003F6D0B">
        <w:rPr>
          <w:rFonts w:ascii="Arial" w:hAnsi="Arial" w:cs="Arial"/>
        </w:rPr>
        <w:t xml:space="preserve"> related to the UE procedures and signalling for CPAC. The paper also addresses open issues </w:t>
      </w:r>
      <w:r w:rsidR="00586E07">
        <w:rPr>
          <w:rFonts w:ascii="Arial" w:hAnsi="Arial" w:cs="Arial"/>
        </w:rPr>
        <w:t xml:space="preserve">not resolved </w:t>
      </w:r>
      <w:r w:rsidR="003F6D0B">
        <w:rPr>
          <w:rFonts w:ascii="Arial" w:hAnsi="Arial" w:cs="Arial"/>
        </w:rPr>
        <w:t xml:space="preserve">from the </w:t>
      </w:r>
      <w:r w:rsidR="00A54FC8">
        <w:rPr>
          <w:rFonts w:ascii="Arial" w:hAnsi="Arial" w:cs="Arial"/>
        </w:rPr>
        <w:t>email discussion</w:t>
      </w:r>
      <w:r w:rsidR="00A45239">
        <w:rPr>
          <w:rFonts w:ascii="Arial" w:hAnsi="Arial" w:cs="Arial"/>
        </w:rPr>
        <w:t xml:space="preserve"> </w:t>
      </w:r>
      <w:r w:rsidR="00A54FC8" w:rsidRPr="00A54FC8">
        <w:rPr>
          <w:rFonts w:ascii="Arial" w:hAnsi="Arial" w:cs="Arial"/>
        </w:rPr>
        <w:t>[Post116-e][211][R17 DCCA] Running NR/LTE RRCs CR for CPAC (CATT)</w:t>
      </w:r>
      <w:r w:rsidR="00A45239">
        <w:rPr>
          <w:rFonts w:ascii="Arial" w:hAnsi="Arial" w:cs="Arial"/>
        </w:rPr>
        <w:t>.</w:t>
      </w:r>
    </w:p>
    <w:p w14:paraId="02C771A7" w14:textId="7305BD6E" w:rsidR="004000E8" w:rsidRPr="00CE0424" w:rsidRDefault="00230D18" w:rsidP="00CE0424">
      <w:pPr>
        <w:pStyle w:val="Heading1"/>
      </w:pPr>
      <w:bookmarkStart w:id="1" w:name="_Ref178064866"/>
      <w:r>
        <w:t>2</w:t>
      </w:r>
      <w:r>
        <w:tab/>
      </w:r>
      <w:r w:rsidR="004000E8" w:rsidRPr="00CE0424">
        <w:t>Discussion</w:t>
      </w:r>
      <w:bookmarkEnd w:id="1"/>
    </w:p>
    <w:p w14:paraId="157AA759" w14:textId="6CF9B8FF" w:rsidR="008443C0" w:rsidRPr="003C65A3" w:rsidRDefault="002F4EC6" w:rsidP="00CD3FB7">
      <w:pPr>
        <w:pStyle w:val="Heading2"/>
      </w:pPr>
      <w:r>
        <w:t>2.1</w:t>
      </w:r>
      <w:r>
        <w:tab/>
      </w:r>
      <w:r w:rsidR="002D6DFD">
        <w:t>Open issues applicable to all scenarios</w:t>
      </w:r>
    </w:p>
    <w:p w14:paraId="792CDD04" w14:textId="77777777" w:rsidR="009F4EF1" w:rsidRPr="00B45F87" w:rsidRDefault="009F4EF1" w:rsidP="009F4EF1">
      <w:pPr>
        <w:rPr>
          <w:rFonts w:ascii="Arial" w:hAnsi="Arial" w:cs="Arial"/>
          <w:b/>
          <w:bCs/>
          <w:i/>
          <w:iCs/>
          <w:sz w:val="22"/>
          <w:szCs w:val="22"/>
          <w:u w:val="single"/>
        </w:rPr>
      </w:pPr>
      <w:r w:rsidRPr="00C03F40">
        <w:rPr>
          <w:rFonts w:ascii="Arial" w:hAnsi="Arial" w:cs="Arial"/>
          <w:b/>
          <w:bCs/>
          <w:i/>
          <w:iCs/>
          <w:sz w:val="22"/>
          <w:szCs w:val="22"/>
          <w:u w:val="single"/>
        </w:rPr>
        <w:t>Relation with deactivated SCG</w:t>
      </w:r>
    </w:p>
    <w:p w14:paraId="4927D3BF" w14:textId="77777777" w:rsidR="009F4EF1" w:rsidRDefault="009F4EF1" w:rsidP="009F4EF1">
      <w:pPr>
        <w:pStyle w:val="Doc-text2"/>
        <w:ind w:left="0" w:firstLine="0"/>
        <w:rPr>
          <w:rFonts w:cs="Arial"/>
          <w:lang w:val="en-US"/>
        </w:rPr>
      </w:pPr>
      <w:r w:rsidRPr="009720CF">
        <w:rPr>
          <w:rFonts w:eastAsia="SimSun"/>
          <w:noProof/>
        </w:rPr>
        <mc:AlternateContent>
          <mc:Choice Requires="wps">
            <w:drawing>
              <wp:anchor distT="45720" distB="45720" distL="114300" distR="114300" simplePos="0" relativeHeight="251658241" behindDoc="0" locked="0" layoutInCell="1" allowOverlap="1" wp14:anchorId="17F31271" wp14:editId="63173A89">
                <wp:simplePos x="0" y="0"/>
                <wp:positionH relativeFrom="margin">
                  <wp:align>left</wp:align>
                </wp:positionH>
                <wp:positionV relativeFrom="paragraph">
                  <wp:posOffset>365125</wp:posOffset>
                </wp:positionV>
                <wp:extent cx="5984240" cy="793750"/>
                <wp:effectExtent l="0" t="0" r="16510"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4240" cy="793750"/>
                        </a:xfrm>
                        <a:prstGeom prst="rect">
                          <a:avLst/>
                        </a:prstGeom>
                        <a:solidFill>
                          <a:srgbClr val="FFFFFF"/>
                        </a:solidFill>
                        <a:ln w="9525">
                          <a:solidFill>
                            <a:srgbClr val="000000"/>
                          </a:solidFill>
                          <a:miter lim="800000"/>
                          <a:headEnd/>
                          <a:tailEnd/>
                        </a:ln>
                      </wps:spPr>
                      <wps:txbx>
                        <w:txbxContent>
                          <w:p w14:paraId="146A187A" w14:textId="77777777" w:rsidR="009F4EF1" w:rsidRDefault="009F4EF1" w:rsidP="009F4EF1">
                            <w:pPr>
                              <w:pStyle w:val="B1"/>
                              <w:ind w:left="0" w:firstLine="0"/>
                              <w:rPr>
                                <w:b/>
                              </w:rPr>
                            </w:pPr>
                            <w:r>
                              <w:rPr>
                                <w:b/>
                              </w:rPr>
                              <w:t>1.</w:t>
                            </w:r>
                            <w:r>
                              <w:rPr>
                                <w:b/>
                              </w:rPr>
                              <w:tab/>
                              <w:t>Relation with deactivated SCG</w:t>
                            </w:r>
                          </w:p>
                          <w:p w14:paraId="4539C4F4" w14:textId="77777777" w:rsidR="009F4EF1" w:rsidRDefault="009F4EF1" w:rsidP="009F4EF1">
                            <w:pPr>
                              <w:pStyle w:val="B2"/>
                            </w:pPr>
                            <w:r>
                              <w:t>-</w:t>
                            </w:r>
                            <w:r>
                              <w:tab/>
                              <w:t>is CPC triggered even if the SCG is deactivated SCG</w:t>
                            </w:r>
                          </w:p>
                          <w:p w14:paraId="5445AD2A" w14:textId="77777777" w:rsidR="009F4EF1" w:rsidRDefault="009F4EF1" w:rsidP="009F4EF1">
                            <w:pPr>
                              <w:pStyle w:val="B2"/>
                            </w:pPr>
                            <w:r>
                              <w:t>-</w:t>
                            </w:r>
                            <w:r>
                              <w:tab/>
                              <w:t>can the CPC command include deactivated SCG</w:t>
                            </w:r>
                          </w:p>
                          <w:p w14:paraId="10110D03" w14:textId="77777777" w:rsidR="009F4EF1" w:rsidRPr="009720CF" w:rsidRDefault="009F4EF1" w:rsidP="009F4EF1">
                            <w:pPr>
                              <w:pStyle w:val="B2"/>
                              <w:rPr>
                                <w:rFonts w:eastAsia="SimSu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F31271" id="_x0000_t202" coordsize="21600,21600" o:spt="202" path="m,l,21600r21600,l21600,xe">
                <v:stroke joinstyle="miter"/>
                <v:path gradientshapeok="t" o:connecttype="rect"/>
              </v:shapetype>
              <v:shape id="Text Box 2" o:spid="_x0000_s1026" type="#_x0000_t202" style="position:absolute;margin-left:0;margin-top:28.75pt;width:471.2pt;height:62.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">
                <v:textbox>
                  <w:txbxContent>
                    <w:p w14:paraId="146A187A" w14:textId="77777777" w:rsidR="009F4EF1" w:rsidRDefault="009F4EF1" w:rsidP="009F4EF1">
                      <w:pPr>
                        <w:pStyle w:val="B1"/>
                        <w:ind w:left="0" w:firstLine="0"/>
                        <w:rPr>
                          <w:b/>
                        </w:rPr>
                      </w:pPr>
                      <w:r>
                        <w:rPr>
                          <w:b/>
                        </w:rPr>
                        <w:t>1.</w:t>
                      </w:r>
                      <w:r>
                        <w:rPr>
                          <w:b/>
                        </w:rPr>
                        <w:tab/>
                        <w:t>Relation with deactivated SCG</w:t>
                      </w:r>
                    </w:p>
                    <w:p w14:paraId="4539C4F4" w14:textId="77777777" w:rsidR="009F4EF1" w:rsidRDefault="009F4EF1" w:rsidP="009F4EF1">
                      <w:pPr>
                        <w:pStyle w:val="B2"/>
                      </w:pPr>
                      <w:r>
                        <w:t>-</w:t>
                      </w:r>
                      <w:r>
                        <w:tab/>
                        <w:t>is CPC triggered even if the SCG is deactivated SCG</w:t>
                      </w:r>
                    </w:p>
                    <w:p w14:paraId="5445AD2A" w14:textId="77777777" w:rsidR="009F4EF1" w:rsidRDefault="009F4EF1" w:rsidP="009F4EF1">
                      <w:pPr>
                        <w:pStyle w:val="B2"/>
                      </w:pPr>
                      <w:r>
                        <w:t>-</w:t>
                      </w:r>
                      <w:r>
                        <w:tab/>
                        <w:t>can the CPC command include deactivated SCG</w:t>
                      </w:r>
                    </w:p>
                    <w:p w14:paraId="10110D03" w14:textId="77777777" w:rsidR="009F4EF1" w:rsidRPr="009720CF" w:rsidRDefault="009F4EF1" w:rsidP="009F4EF1">
                      <w:pPr>
                        <w:pStyle w:val="B2"/>
                        <w:rPr>
                          <w:rFonts w:eastAsia="SimSun"/>
                        </w:rPr>
                      </w:pPr>
                    </w:p>
                  </w:txbxContent>
                </v:textbox>
                <w10:wrap type="square" anchorx="margin"/>
              </v:shape>
            </w:pict>
          </mc:Fallback>
        </mc:AlternateContent>
      </w:r>
      <w:r>
        <w:rPr>
          <w:lang w:val="en-GB"/>
        </w:rPr>
        <w:t xml:space="preserve">In </w:t>
      </w:r>
      <w:r w:rsidRPr="00557A05">
        <w:rPr>
          <w:rFonts w:cs="Arial"/>
        </w:rPr>
        <w:t>R2-2202029</w:t>
      </w:r>
      <w:r>
        <w:rPr>
          <w:rFonts w:cs="Arial"/>
        </w:rPr>
        <w:t xml:space="preserve"> “</w:t>
      </w:r>
      <w:r w:rsidRPr="003F6D0B">
        <w:rPr>
          <w:rFonts w:cs="Arial"/>
        </w:rPr>
        <w:t>Open issues for MR DC/CA further enhancements</w:t>
      </w:r>
      <w:r>
        <w:rPr>
          <w:rFonts w:cs="Arial"/>
        </w:rPr>
        <w:t>” [1]</w:t>
      </w:r>
      <w:r w:rsidRPr="00B5024D">
        <w:rPr>
          <w:rFonts w:cs="Arial"/>
          <w:lang w:val="en-US"/>
        </w:rPr>
        <w:t>,</w:t>
      </w:r>
      <w:r>
        <w:rPr>
          <w:rFonts w:cs="Arial"/>
          <w:lang w:val="en-US"/>
        </w:rPr>
        <w:t xml:space="preserve"> one issue is whether the co-existence of CPAC and deactivated SCG is going to be specified in Rel-17.</w:t>
      </w:r>
    </w:p>
    <w:p w14:paraId="6CFA8985" w14:textId="77777777" w:rsidR="009F4EF1" w:rsidRDefault="009F4EF1" w:rsidP="008443C0">
      <w:pPr>
        <w:rPr>
          <w:rFonts w:ascii="Arial" w:hAnsi="Arial" w:cs="Arial"/>
        </w:rPr>
      </w:pPr>
    </w:p>
    <w:p w14:paraId="1D72C2D2" w14:textId="5887CE19" w:rsidR="008443C0" w:rsidRDefault="008443C0" w:rsidP="008443C0">
      <w:pPr>
        <w:rPr>
          <w:rFonts w:ascii="Arial" w:hAnsi="Arial" w:cs="Arial"/>
        </w:rPr>
      </w:pPr>
      <w:r>
        <w:rPr>
          <w:rFonts w:ascii="Arial" w:hAnsi="Arial" w:cs="Arial"/>
        </w:rPr>
        <w:t>RAN2 is specifying in rel-17 that for a UE in MR-DC, the SCG may be deactivated upon network configuration. RAN2 has also agreed that during PSCell Addition and PSCell Change the target SN may set the SCG state to deactivated (or leave it activated i.e. legacy operation). The UE is aware that the SCG is to be added/ changed deactivated upon receiving the RRCReconfiguration including the field ‘</w:t>
      </w:r>
      <w:r w:rsidRPr="00B45F87">
        <w:rPr>
          <w:rFonts w:ascii="Arial" w:hAnsi="Arial" w:cs="Arial"/>
        </w:rPr>
        <w:t>scg-State</w:t>
      </w:r>
      <w:r>
        <w:rPr>
          <w:rFonts w:ascii="Arial" w:hAnsi="Arial" w:cs="Arial"/>
        </w:rPr>
        <w:t>’, as shown below:</w:t>
      </w:r>
    </w:p>
    <w:p w14:paraId="56A8C2B0" w14:textId="77777777" w:rsidR="008443C0" w:rsidRDefault="008443C0" w:rsidP="008443C0">
      <w:pPr>
        <w:rPr>
          <w:rFonts w:ascii="Arial" w:hAnsi="Arial" w:cs="Arial"/>
        </w:rPr>
      </w:pPr>
      <w:r>
        <w:rPr>
          <w:rFonts w:ascii="Arial" w:hAnsi="Arial" w:cs="Arial"/>
        </w:rPr>
        <w:t>*************************************************************************************************************************</w:t>
      </w:r>
    </w:p>
    <w:p w14:paraId="2341AFF5" w14:textId="77777777" w:rsidR="008443C0" w:rsidRDefault="008443C0" w:rsidP="008443C0">
      <w:pPr>
        <w:pStyle w:val="PL"/>
      </w:pPr>
      <w:r>
        <w:t>RRCReconfiguration-v17xy-IEs ::=        SEQUENCE {</w:t>
      </w:r>
    </w:p>
    <w:p w14:paraId="2A081190" w14:textId="77777777" w:rsidR="008443C0" w:rsidRPr="00E72C96" w:rsidRDefault="008443C0" w:rsidP="008443C0">
      <w:pPr>
        <w:pStyle w:val="PL"/>
        <w:rPr>
          <w:u w:val="single"/>
        </w:rPr>
      </w:pPr>
      <w:r w:rsidRPr="00E72C96">
        <w:rPr>
          <w:u w:val="single"/>
        </w:rPr>
        <w:t xml:space="preserve">    scg-State-r17                           ENUMERATED { deactivated }                                           OPTIONAL, -- Need S</w:t>
      </w:r>
    </w:p>
    <w:p w14:paraId="129686B3" w14:textId="77777777" w:rsidR="008443C0" w:rsidRDefault="008443C0" w:rsidP="008443C0">
      <w:pPr>
        <w:pStyle w:val="PL"/>
      </w:pPr>
      <w:r>
        <w:t xml:space="preserve">    nonCriticalExtension                    </w:t>
      </w:r>
      <w:r w:rsidRPr="00ED237B">
        <w:t>SEQUENCE</w:t>
      </w:r>
      <w:r>
        <w:t xml:space="preserve"> {}                                                          </w:t>
      </w:r>
      <w:r w:rsidRPr="00ED237B">
        <w:t>OPTIONAL</w:t>
      </w:r>
    </w:p>
    <w:p w14:paraId="33BA3C26" w14:textId="77777777" w:rsidR="008443C0" w:rsidRDefault="008443C0" w:rsidP="008443C0">
      <w:pPr>
        <w:pStyle w:val="PL"/>
      </w:pPr>
      <w:r>
        <w:t>}</w:t>
      </w:r>
    </w:p>
    <w:p w14:paraId="0AA23D59" w14:textId="77777777" w:rsidR="008443C0" w:rsidRDefault="008443C0" w:rsidP="008443C0">
      <w:pPr>
        <w:pStyle w:val="PL"/>
      </w:pPr>
    </w:p>
    <w:p w14:paraId="0D183403" w14:textId="77777777" w:rsidR="008443C0" w:rsidRDefault="008443C0" w:rsidP="008443C0">
      <w:pPr>
        <w:pStyle w:val="PL"/>
      </w:pPr>
      <w:r>
        <w:t>[…]</w:t>
      </w:r>
    </w:p>
    <w:p w14:paraId="748FFECD" w14:textId="77777777" w:rsidR="008443C0" w:rsidRDefault="008443C0" w:rsidP="008443C0">
      <w:pPr>
        <w:rPr>
          <w:rFonts w:ascii="Arial" w:hAnsi="Arial" w:cs="Arial"/>
        </w:rPr>
      </w:pPr>
    </w:p>
    <w:p w14:paraId="532EE2A7" w14:textId="77777777" w:rsidR="008443C0" w:rsidRDefault="008443C0" w:rsidP="008443C0">
      <w:pPr>
        <w:rPr>
          <w:rFonts w:ascii="Arial" w:hAnsi="Arial" w:cs="Arial"/>
        </w:rPr>
      </w:pPr>
      <w:r>
        <w:rPr>
          <w:rFonts w:ascii="Arial" w:hAnsi="Arial" w:cs="Arial"/>
        </w:rPr>
        <w:t>[…]</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2"/>
      </w:tblGrid>
      <w:tr w:rsidR="008443C0" w:rsidRPr="009C7017" w14:paraId="20F76879" w14:textId="77777777" w:rsidTr="003C4E9D">
        <w:trPr>
          <w:trHeight w:val="235"/>
        </w:trPr>
        <w:tc>
          <w:tcPr>
            <w:tcW w:w="9562" w:type="dxa"/>
            <w:tcBorders>
              <w:top w:val="single" w:sz="4" w:space="0" w:color="auto"/>
              <w:left w:val="single" w:sz="4" w:space="0" w:color="auto"/>
              <w:bottom w:val="single" w:sz="4" w:space="0" w:color="auto"/>
              <w:right w:val="single" w:sz="4" w:space="0" w:color="auto"/>
            </w:tcBorders>
            <w:hideMark/>
          </w:tcPr>
          <w:p w14:paraId="48B9F4F6" w14:textId="77777777" w:rsidR="008443C0" w:rsidRPr="009C7017" w:rsidRDefault="008443C0" w:rsidP="003C4E9D">
            <w:pPr>
              <w:pStyle w:val="TAL"/>
              <w:rPr>
                <w:szCs w:val="22"/>
                <w:lang w:eastAsia="sv-SE"/>
              </w:rPr>
            </w:pPr>
            <w:r>
              <w:rPr>
                <w:szCs w:val="22"/>
                <w:lang w:val="sv-SE" w:eastAsia="sv-SE"/>
              </w:rPr>
              <w:lastRenderedPageBreak/>
              <w:t>[...]</w:t>
            </w:r>
          </w:p>
        </w:tc>
      </w:tr>
      <w:tr w:rsidR="008443C0" w:rsidRPr="009C7017" w14:paraId="2AB5DF87" w14:textId="77777777" w:rsidTr="003C4E9D">
        <w:trPr>
          <w:trHeight w:val="695"/>
        </w:trPr>
        <w:tc>
          <w:tcPr>
            <w:tcW w:w="9562" w:type="dxa"/>
            <w:tcBorders>
              <w:top w:val="single" w:sz="4" w:space="0" w:color="auto"/>
              <w:left w:val="single" w:sz="4" w:space="0" w:color="auto"/>
              <w:bottom w:val="single" w:sz="4" w:space="0" w:color="auto"/>
              <w:right w:val="single" w:sz="4" w:space="0" w:color="auto"/>
            </w:tcBorders>
          </w:tcPr>
          <w:p w14:paraId="4E6F9B09" w14:textId="77777777" w:rsidR="008443C0" w:rsidRDefault="008443C0" w:rsidP="003C4E9D">
            <w:pPr>
              <w:pStyle w:val="TAL"/>
              <w:rPr>
                <w:b/>
                <w:bCs/>
                <w:i/>
                <w:noProof/>
                <w:lang w:eastAsia="en-GB"/>
              </w:rPr>
            </w:pPr>
            <w:r>
              <w:rPr>
                <w:b/>
                <w:bCs/>
                <w:i/>
                <w:noProof/>
                <w:lang w:eastAsia="en-GB"/>
              </w:rPr>
              <w:t>scg-State</w:t>
            </w:r>
          </w:p>
          <w:p w14:paraId="2A9B8123" w14:textId="77777777" w:rsidR="008443C0" w:rsidRPr="009C7017" w:rsidRDefault="008443C0" w:rsidP="003C4E9D">
            <w:pPr>
              <w:pStyle w:val="TAL"/>
              <w:rPr>
                <w:b/>
                <w:i/>
                <w:szCs w:val="22"/>
                <w:lang w:eastAsia="sv-SE"/>
              </w:rPr>
            </w:pPr>
            <w:r>
              <w:t xml:space="preserve">Indicates </w:t>
            </w:r>
            <w:r>
              <w:rPr>
                <w:rFonts w:eastAsia="Calibri"/>
                <w:szCs w:val="22"/>
                <w:lang w:eastAsia="sv-SE"/>
              </w:rPr>
              <w:t>that</w:t>
            </w:r>
            <w:r w:rsidRPr="006F115B">
              <w:rPr>
                <w:rFonts w:eastAsia="Calibri"/>
                <w:szCs w:val="22"/>
                <w:lang w:eastAsia="sv-SE"/>
              </w:rPr>
              <w:t xml:space="preserve"> the S</w:t>
            </w:r>
            <w:r>
              <w:rPr>
                <w:rFonts w:eastAsia="Calibri"/>
                <w:szCs w:val="22"/>
                <w:lang w:eastAsia="sv-SE"/>
              </w:rPr>
              <w:t>CG</w:t>
            </w:r>
            <w:r w:rsidRPr="006F115B">
              <w:rPr>
                <w:rFonts w:eastAsia="Calibri"/>
                <w:szCs w:val="22"/>
                <w:lang w:eastAsia="sv-SE"/>
              </w:rPr>
              <w:t xml:space="preserve"> </w:t>
            </w:r>
            <w:r>
              <w:rPr>
                <w:rFonts w:eastAsia="Calibri"/>
                <w:szCs w:val="22"/>
                <w:lang w:eastAsia="sv-SE"/>
              </w:rPr>
              <w:t>is</w:t>
            </w:r>
            <w:r w:rsidRPr="006F115B">
              <w:rPr>
                <w:rFonts w:eastAsia="Calibri"/>
                <w:szCs w:val="22"/>
                <w:lang w:eastAsia="sv-SE"/>
              </w:rPr>
              <w:t xml:space="preserve"> in </w:t>
            </w:r>
            <w:r>
              <w:rPr>
                <w:rFonts w:eastAsia="Calibri"/>
                <w:szCs w:val="22"/>
                <w:lang w:eastAsia="sv-SE"/>
              </w:rPr>
              <w:t xml:space="preserve">deactivated state. This field can only be included in an </w:t>
            </w:r>
            <w:r w:rsidRPr="002F2DC6">
              <w:rPr>
                <w:rFonts w:eastAsia="Calibri"/>
                <w:i/>
                <w:szCs w:val="22"/>
                <w:lang w:eastAsia="sv-SE"/>
              </w:rPr>
              <w:t>RRCReconfiguration</w:t>
            </w:r>
            <w:r>
              <w:rPr>
                <w:rFonts w:eastAsia="Calibri"/>
                <w:szCs w:val="22"/>
                <w:lang w:eastAsia="sv-SE"/>
              </w:rPr>
              <w:t xml:space="preserve"> message generated by MN </w:t>
            </w:r>
            <w:r w:rsidRPr="004C51FB">
              <w:rPr>
                <w:rFonts w:eastAsia="Calibri"/>
                <w:color w:val="FF0000"/>
                <w:szCs w:val="22"/>
                <w:lang w:eastAsia="sv-SE"/>
              </w:rPr>
              <w:t>(</w:t>
            </w:r>
            <w:r w:rsidRPr="004C51FB">
              <w:rPr>
                <w:bCs/>
                <w:noProof/>
                <w:color w:val="FF0000"/>
                <w:lang w:eastAsia="en-GB"/>
              </w:rPr>
              <w:t xml:space="preserve">i.e. not in an </w:t>
            </w:r>
            <w:r w:rsidRPr="004C51FB">
              <w:rPr>
                <w:bCs/>
                <w:i/>
                <w:noProof/>
                <w:color w:val="FF0000"/>
                <w:lang w:eastAsia="en-GB"/>
              </w:rPr>
              <w:t>RRCReconfiguration</w:t>
            </w:r>
            <w:r w:rsidRPr="004C51FB">
              <w:rPr>
                <w:bCs/>
                <w:noProof/>
                <w:color w:val="FF0000"/>
                <w:lang w:eastAsia="en-GB"/>
              </w:rPr>
              <w:t xml:space="preserve"> contained in the </w:t>
            </w:r>
            <w:r w:rsidRPr="004C51FB">
              <w:rPr>
                <w:bCs/>
                <w:i/>
                <w:noProof/>
                <w:color w:val="FF0000"/>
                <w:lang w:eastAsia="en-GB"/>
              </w:rPr>
              <w:t>nr-</w:t>
            </w:r>
            <w:r>
              <w:rPr>
                <w:bCs/>
                <w:i/>
                <w:noProof/>
                <w:color w:val="FF0000"/>
                <w:lang w:eastAsia="en-GB"/>
              </w:rPr>
              <w:t>SCG</w:t>
            </w:r>
            <w:r w:rsidRPr="004C51FB">
              <w:rPr>
                <w:bCs/>
                <w:noProof/>
                <w:color w:val="FF0000"/>
                <w:lang w:eastAsia="en-GB"/>
              </w:rPr>
              <w:t xml:space="preserve"> field</w:t>
            </w:r>
            <w:r w:rsidRPr="004C51FB">
              <w:rPr>
                <w:rFonts w:eastAsia="Calibri"/>
                <w:color w:val="FF0000"/>
                <w:szCs w:val="22"/>
                <w:lang w:eastAsia="sv-SE"/>
              </w:rPr>
              <w:t>)</w:t>
            </w:r>
            <w:r>
              <w:rPr>
                <w:rFonts w:eastAsia="Calibri"/>
                <w:color w:val="FF0000"/>
                <w:szCs w:val="22"/>
                <w:lang w:eastAsia="sv-SE"/>
              </w:rPr>
              <w:t>.</w:t>
            </w:r>
          </w:p>
        </w:tc>
      </w:tr>
      <w:tr w:rsidR="008443C0" w:rsidRPr="009C7017" w14:paraId="0B109384" w14:textId="77777777" w:rsidTr="003C4E9D">
        <w:trPr>
          <w:trHeight w:val="224"/>
        </w:trPr>
        <w:tc>
          <w:tcPr>
            <w:tcW w:w="9562" w:type="dxa"/>
            <w:tcBorders>
              <w:top w:val="single" w:sz="4" w:space="0" w:color="auto"/>
              <w:left w:val="single" w:sz="4" w:space="0" w:color="auto"/>
              <w:bottom w:val="single" w:sz="4" w:space="0" w:color="auto"/>
              <w:right w:val="single" w:sz="4" w:space="0" w:color="auto"/>
            </w:tcBorders>
            <w:hideMark/>
          </w:tcPr>
          <w:p w14:paraId="1E4D0048" w14:textId="77777777" w:rsidR="008443C0" w:rsidRPr="00193746" w:rsidRDefault="008443C0" w:rsidP="003C4E9D">
            <w:pPr>
              <w:pStyle w:val="TAL"/>
              <w:rPr>
                <w:szCs w:val="22"/>
                <w:lang w:val="sv-SE" w:eastAsia="sv-SE"/>
              </w:rPr>
            </w:pPr>
            <w:r>
              <w:rPr>
                <w:szCs w:val="22"/>
                <w:lang w:val="sv-SE" w:eastAsia="sv-SE"/>
              </w:rPr>
              <w:t>[...]</w:t>
            </w:r>
          </w:p>
        </w:tc>
      </w:tr>
    </w:tbl>
    <w:p w14:paraId="15F7DBC3" w14:textId="77777777" w:rsidR="008443C0" w:rsidRDefault="008443C0" w:rsidP="008443C0">
      <w:pPr>
        <w:rPr>
          <w:rFonts w:ascii="Arial" w:hAnsi="Arial" w:cs="Arial"/>
        </w:rPr>
      </w:pPr>
    </w:p>
    <w:p w14:paraId="52A38CA9" w14:textId="010675F9" w:rsidR="008443C0" w:rsidRDefault="008443C0" w:rsidP="008443C0">
      <w:pPr>
        <w:rPr>
          <w:rFonts w:ascii="Arial" w:hAnsi="Arial" w:cs="Arial"/>
        </w:rPr>
      </w:pPr>
      <w:r>
        <w:rPr>
          <w:rFonts w:ascii="Arial" w:hAnsi="Arial" w:cs="Arial"/>
        </w:rPr>
        <w:t>*************************************************************************************************************************</w:t>
      </w:r>
    </w:p>
    <w:p w14:paraId="67581A2A" w14:textId="77777777" w:rsidR="008443C0" w:rsidRDefault="008443C0" w:rsidP="008443C0">
      <w:pPr>
        <w:rPr>
          <w:rFonts w:ascii="Arial" w:hAnsi="Arial" w:cs="Arial"/>
        </w:rPr>
      </w:pPr>
      <w:r>
        <w:rPr>
          <w:rFonts w:ascii="Arial" w:hAnsi="Arial" w:cs="Arial"/>
        </w:rPr>
        <w:t>One of the use cases for having SCG deactivated is a lower traffic demand on the SCG, so that power may be saved. During PSCell addition and PSCell change, the target SN configuring the PSCell may have some understanding of the current traffic demands when determining to set the field ‘</w:t>
      </w:r>
      <w:r w:rsidRPr="00C615D4">
        <w:rPr>
          <w:rFonts w:ascii="Arial" w:hAnsi="Arial" w:cs="Arial"/>
        </w:rPr>
        <w:t>scg-State</w:t>
      </w:r>
      <w:r>
        <w:rPr>
          <w:rFonts w:ascii="Arial" w:hAnsi="Arial" w:cs="Arial"/>
        </w:rPr>
        <w:t>’. However, in CPAC there may be some difference in terms of traffic demands from the time CPAC is being configured to the time the UE executes, so that it is more uncertain to the Target Candidate SN to set the field ‘</w:t>
      </w:r>
      <w:r w:rsidRPr="00C615D4">
        <w:rPr>
          <w:rFonts w:ascii="Arial" w:hAnsi="Arial" w:cs="Arial"/>
        </w:rPr>
        <w:t>scg-State</w:t>
      </w:r>
      <w:r>
        <w:rPr>
          <w:rFonts w:ascii="Arial" w:hAnsi="Arial" w:cs="Arial"/>
        </w:rPr>
        <w:t xml:space="preserve">’ appropriately. </w:t>
      </w:r>
    </w:p>
    <w:p w14:paraId="39F0B73E" w14:textId="77777777" w:rsidR="008443C0" w:rsidRDefault="008443C0" w:rsidP="008443C0">
      <w:pPr>
        <w:rPr>
          <w:rFonts w:ascii="Arial" w:hAnsi="Arial" w:cs="Arial"/>
        </w:rPr>
      </w:pPr>
      <w:r>
        <w:rPr>
          <w:rFonts w:ascii="Arial" w:hAnsi="Arial" w:cs="Arial"/>
        </w:rPr>
        <w:t>There may be solutions to mitigate this uncertainty. In CPA, for example, the MN could try to dynamically update the UE with an SCG state to be applied upon CPA execution, based on MN’s understanding of traffic demands. And, upon CPA execution, the MN could indicate to the target candidate SN the UE has selected that CPA was executed, but for a deactivated SCG. For CPC, the UE could apply the current SCG state upon CPC execution to the target candidate SCG, to reflect the latest traffic demands, or always consider the SCG state as activated (as legacy) upon CPC execution. Upon CPC execution, the MN indicates to the target candidate that CPC is executed but the SCG is deactivated.</w:t>
      </w:r>
    </w:p>
    <w:p w14:paraId="62B29445" w14:textId="054C23AB" w:rsidR="008443C0" w:rsidRDefault="000B15F3" w:rsidP="008443C0">
      <w:pPr>
        <w:rPr>
          <w:rFonts w:ascii="Arial" w:hAnsi="Arial" w:cs="Arial"/>
        </w:rPr>
      </w:pPr>
      <w:r>
        <w:rPr>
          <w:rFonts w:ascii="Arial" w:hAnsi="Arial" w:cs="Arial"/>
        </w:rPr>
        <w:t>A simple solution allowing some flexibility is to allow the SCG to be deactivated while the UE is configured with CPAC (or configure the UE with CPAC while the SCG is deactivated)</w:t>
      </w:r>
      <w:r w:rsidR="006E5916">
        <w:rPr>
          <w:rFonts w:ascii="Arial" w:hAnsi="Arial" w:cs="Arial"/>
        </w:rPr>
        <w:t xml:space="preserve"> </w:t>
      </w:r>
      <w:r>
        <w:rPr>
          <w:rFonts w:ascii="Arial" w:hAnsi="Arial" w:cs="Arial"/>
        </w:rPr>
        <w:t>but assume that the UE always consider the SCG activated upon execution</w:t>
      </w:r>
      <w:r w:rsidR="006E5916">
        <w:rPr>
          <w:rFonts w:ascii="Arial" w:hAnsi="Arial" w:cs="Arial"/>
        </w:rPr>
        <w:t>.</w:t>
      </w:r>
    </w:p>
    <w:p w14:paraId="77EF1798" w14:textId="71EC3E82" w:rsidR="008443C0" w:rsidRPr="008443C0" w:rsidRDefault="009202A8" w:rsidP="008443C0">
      <w:pPr>
        <w:pStyle w:val="Proposal"/>
      </w:pPr>
      <w:bookmarkStart w:id="2" w:name="_Toc95750959"/>
      <w:bookmarkStart w:id="3" w:name="_Toc95760728"/>
      <w:r>
        <w:t>Target candidate does not configure SCG as deactivated</w:t>
      </w:r>
      <w:r w:rsidR="008443C0">
        <w:t>.</w:t>
      </w:r>
      <w:r w:rsidR="00CF6470">
        <w:t xml:space="preserve"> If SCG is deactivated when UE executes CPAC, UE </w:t>
      </w:r>
      <w:r>
        <w:t xml:space="preserve">always </w:t>
      </w:r>
      <w:r w:rsidR="00CF6470">
        <w:t>considers SCG activated.</w:t>
      </w:r>
      <w:bookmarkEnd w:id="2"/>
      <w:bookmarkEnd w:id="3"/>
    </w:p>
    <w:p w14:paraId="1E43BAAA" w14:textId="3AF403AC" w:rsidR="008443C0" w:rsidRPr="00792EC1" w:rsidRDefault="008443C0" w:rsidP="00465A7B">
      <w:pPr>
        <w:rPr>
          <w:rFonts w:ascii="Arial" w:hAnsi="Arial" w:cs="Arial"/>
        </w:rPr>
      </w:pPr>
      <w:r>
        <w:rPr>
          <w:rFonts w:ascii="Arial" w:hAnsi="Arial" w:cs="Arial"/>
        </w:rPr>
        <w:t xml:space="preserve"> </w:t>
      </w:r>
    </w:p>
    <w:p w14:paraId="134E4DD8" w14:textId="76294687" w:rsidR="009F4EF1" w:rsidRPr="00B45F87" w:rsidRDefault="002A2FF9" w:rsidP="009F4EF1">
      <w:pPr>
        <w:rPr>
          <w:rFonts w:ascii="Arial" w:hAnsi="Arial" w:cs="Arial"/>
          <w:b/>
          <w:bCs/>
          <w:i/>
          <w:iCs/>
          <w:sz w:val="22"/>
          <w:szCs w:val="22"/>
          <w:u w:val="single"/>
        </w:rPr>
      </w:pPr>
      <w:r w:rsidRPr="002A2FF9">
        <w:rPr>
          <w:rFonts w:ascii="Arial" w:hAnsi="Arial" w:cs="Arial"/>
          <w:b/>
          <w:bCs/>
          <w:i/>
          <w:iCs/>
          <w:sz w:val="22"/>
          <w:szCs w:val="22"/>
          <w:u w:val="single"/>
        </w:rPr>
        <w:t>Maximum number of CPC configurations</w:t>
      </w:r>
    </w:p>
    <w:p w14:paraId="3E0D222C" w14:textId="799158FA" w:rsidR="009F4EF1" w:rsidRDefault="009F4EF1" w:rsidP="009F4EF1">
      <w:pPr>
        <w:pStyle w:val="Doc-text2"/>
        <w:ind w:left="0" w:firstLine="0"/>
        <w:rPr>
          <w:rFonts w:cs="Arial"/>
          <w:lang w:val="en-US"/>
        </w:rPr>
      </w:pPr>
      <w:r w:rsidRPr="009720CF">
        <w:rPr>
          <w:rFonts w:eastAsia="SimSun"/>
          <w:noProof/>
        </w:rPr>
        <mc:AlternateContent>
          <mc:Choice Requires="wps">
            <w:drawing>
              <wp:anchor distT="45720" distB="45720" distL="114300" distR="114300" simplePos="0" relativeHeight="251658242" behindDoc="0" locked="0" layoutInCell="1" allowOverlap="1" wp14:anchorId="18E4CF7F" wp14:editId="6D177997">
                <wp:simplePos x="0" y="0"/>
                <wp:positionH relativeFrom="margin">
                  <wp:align>left</wp:align>
                </wp:positionH>
                <wp:positionV relativeFrom="paragraph">
                  <wp:posOffset>365125</wp:posOffset>
                </wp:positionV>
                <wp:extent cx="5984240" cy="866140"/>
                <wp:effectExtent l="0" t="0" r="16510" b="1016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4240" cy="866730"/>
                        </a:xfrm>
                        <a:prstGeom prst="rect">
                          <a:avLst/>
                        </a:prstGeom>
                        <a:solidFill>
                          <a:srgbClr val="FFFFFF"/>
                        </a:solidFill>
                        <a:ln w="9525">
                          <a:solidFill>
                            <a:srgbClr val="000000"/>
                          </a:solidFill>
                          <a:miter lim="800000"/>
                          <a:headEnd/>
                          <a:tailEnd/>
                        </a:ln>
                      </wps:spPr>
                      <wps:txbx>
                        <w:txbxContent>
                          <w:p w14:paraId="2ECD92B3" w14:textId="77777777" w:rsidR="00A11EF3" w:rsidRDefault="00A11EF3" w:rsidP="00A11EF3">
                            <w:pPr>
                              <w:pStyle w:val="B1"/>
                              <w:rPr>
                                <w:rFonts w:eastAsia="SimSun"/>
                              </w:rPr>
                            </w:pPr>
                            <w:r>
                              <w:rPr>
                                <w:rFonts w:eastAsia="SimSun"/>
                              </w:rPr>
                              <w:t>4.</w:t>
                            </w:r>
                            <w:r>
                              <w:rPr>
                                <w:rFonts w:eastAsia="SimSun"/>
                              </w:rPr>
                              <w:tab/>
                            </w:r>
                            <w:bookmarkStart w:id="4" w:name="_Hlk95747701"/>
                            <w:r>
                              <w:rPr>
                                <w:rFonts w:eastAsia="SimSun"/>
                                <w:b/>
                              </w:rPr>
                              <w:t>Maximum number of CPC configurations</w:t>
                            </w:r>
                          </w:p>
                          <w:bookmarkEnd w:id="4"/>
                          <w:p w14:paraId="1F81A1E4" w14:textId="77777777" w:rsidR="00A11EF3" w:rsidRDefault="00A11EF3" w:rsidP="00A11EF3">
                            <w:pPr>
                              <w:pStyle w:val="B2"/>
                              <w:rPr>
                                <w:rFonts w:eastAsia="SimSun"/>
                              </w:rPr>
                            </w:pPr>
                            <w:r>
                              <w:rPr>
                                <w:rFonts w:eastAsia="SimSun"/>
                              </w:rPr>
                              <w:t>-</w:t>
                            </w:r>
                            <w:r>
                              <w:rPr>
                                <w:rFonts w:eastAsia="SimSun"/>
                              </w:rPr>
                              <w:tab/>
                              <w:t>how to define it: all combined, distinguish by type of configuration, other</w:t>
                            </w:r>
                          </w:p>
                          <w:p w14:paraId="4B2C5888" w14:textId="77777777" w:rsidR="00A11EF3" w:rsidRDefault="00A11EF3" w:rsidP="00A11EF3">
                            <w:pPr>
                              <w:pStyle w:val="B2"/>
                              <w:rPr>
                                <w:rFonts w:eastAsia="SimSun"/>
                              </w:rPr>
                            </w:pPr>
                            <w:r>
                              <w:rPr>
                                <w:rFonts w:eastAsia="SimSun"/>
                              </w:rPr>
                              <w:t>-</w:t>
                            </w:r>
                            <w:r>
                              <w:rPr>
                                <w:rFonts w:eastAsia="SimSun"/>
                              </w:rPr>
                              <w:tab/>
                              <w:t>MN/SN coordination if needed</w:t>
                            </w:r>
                          </w:p>
                          <w:p w14:paraId="7434F5FB" w14:textId="77777777" w:rsidR="00A11EF3" w:rsidRDefault="00A11EF3" w:rsidP="009F4EF1">
                            <w:pPr>
                              <w:pStyle w:val="B2"/>
                            </w:pPr>
                          </w:p>
                          <w:p w14:paraId="1AF64F0D" w14:textId="77777777" w:rsidR="009F4EF1" w:rsidRPr="009720CF" w:rsidRDefault="009F4EF1" w:rsidP="009F4EF1">
                            <w:pPr>
                              <w:pStyle w:val="B2"/>
                              <w:rPr>
                                <w:rFonts w:eastAsia="SimSu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E4CF7F" id="_x0000_s1027" type="#_x0000_t202" style="position:absolute;margin-left:0;margin-top:28.75pt;width:471.2pt;height:68.2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">
                <v:textbox>
                  <w:txbxContent>
                    <w:p w14:paraId="2ECD92B3" w14:textId="77777777" w:rsidR="00A11EF3" w:rsidRDefault="00A11EF3" w:rsidP="00A11EF3">
                      <w:pPr>
                        <w:pStyle w:val="B1"/>
                        <w:rPr>
                          <w:rFonts w:eastAsia="SimSun"/>
                        </w:rPr>
                      </w:pPr>
                      <w:r>
                        <w:rPr>
                          <w:rFonts w:eastAsia="SimSun"/>
                        </w:rPr>
                        <w:t>4.</w:t>
                      </w:r>
                      <w:r>
                        <w:rPr>
                          <w:rFonts w:eastAsia="SimSun"/>
                        </w:rPr>
                        <w:tab/>
                      </w:r>
                      <w:bookmarkStart w:id="5" w:name="_Hlk95747701"/>
                      <w:r>
                        <w:rPr>
                          <w:rFonts w:eastAsia="SimSun"/>
                          <w:b/>
                        </w:rPr>
                        <w:t>Maximum number of CPC configurations</w:t>
                      </w:r>
                    </w:p>
                    <w:bookmarkEnd w:id="5"/>
                    <w:p w14:paraId="1F81A1E4" w14:textId="77777777" w:rsidR="00A11EF3" w:rsidRDefault="00A11EF3" w:rsidP="00A11EF3">
                      <w:pPr>
                        <w:pStyle w:val="B2"/>
                        <w:rPr>
                          <w:rFonts w:eastAsia="SimSun"/>
                        </w:rPr>
                      </w:pPr>
                      <w:r>
                        <w:rPr>
                          <w:rFonts w:eastAsia="SimSun"/>
                        </w:rPr>
                        <w:t>-</w:t>
                      </w:r>
                      <w:r>
                        <w:rPr>
                          <w:rFonts w:eastAsia="SimSun"/>
                        </w:rPr>
                        <w:tab/>
                        <w:t>how to define it: all combined, distinguish by type of configuration, other</w:t>
                      </w:r>
                    </w:p>
                    <w:p w14:paraId="4B2C5888" w14:textId="77777777" w:rsidR="00A11EF3" w:rsidRDefault="00A11EF3" w:rsidP="00A11EF3">
                      <w:pPr>
                        <w:pStyle w:val="B2"/>
                        <w:rPr>
                          <w:rFonts w:eastAsia="SimSun"/>
                        </w:rPr>
                      </w:pPr>
                      <w:r>
                        <w:rPr>
                          <w:rFonts w:eastAsia="SimSun"/>
                        </w:rPr>
                        <w:t>-</w:t>
                      </w:r>
                      <w:r>
                        <w:rPr>
                          <w:rFonts w:eastAsia="SimSun"/>
                        </w:rPr>
                        <w:tab/>
                        <w:t>MN/SN coordination if needed</w:t>
                      </w:r>
                    </w:p>
                    <w:p w14:paraId="7434F5FB" w14:textId="77777777" w:rsidR="00A11EF3" w:rsidRDefault="00A11EF3" w:rsidP="009F4EF1">
                      <w:pPr>
                        <w:pStyle w:val="B2"/>
                      </w:pPr>
                    </w:p>
                    <w:p w14:paraId="1AF64F0D" w14:textId="77777777" w:rsidR="009F4EF1" w:rsidRPr="009720CF" w:rsidRDefault="009F4EF1" w:rsidP="009F4EF1">
                      <w:pPr>
                        <w:pStyle w:val="B2"/>
                        <w:rPr>
                          <w:rFonts w:eastAsia="SimSun"/>
                        </w:rPr>
                      </w:pPr>
                    </w:p>
                  </w:txbxContent>
                </v:textbox>
                <w10:wrap type="square" anchorx="margin"/>
              </v:shape>
            </w:pict>
          </mc:Fallback>
        </mc:AlternateContent>
      </w:r>
      <w:r>
        <w:rPr>
          <w:lang w:val="en-GB"/>
        </w:rPr>
        <w:t xml:space="preserve">In </w:t>
      </w:r>
      <w:r w:rsidRPr="00557A05">
        <w:rPr>
          <w:rFonts w:cs="Arial"/>
        </w:rPr>
        <w:t>R2-2202029</w:t>
      </w:r>
      <w:r>
        <w:rPr>
          <w:rFonts w:cs="Arial"/>
        </w:rPr>
        <w:t xml:space="preserve"> “</w:t>
      </w:r>
      <w:r w:rsidRPr="003F6D0B">
        <w:rPr>
          <w:rFonts w:cs="Arial"/>
        </w:rPr>
        <w:t>Open issues for MR DC/CA further enhancements</w:t>
      </w:r>
      <w:r>
        <w:rPr>
          <w:rFonts w:cs="Arial"/>
        </w:rPr>
        <w:t>” [1]</w:t>
      </w:r>
      <w:r w:rsidRPr="00B5024D">
        <w:rPr>
          <w:rFonts w:cs="Arial"/>
          <w:lang w:val="en-US"/>
        </w:rPr>
        <w:t>,</w:t>
      </w:r>
      <w:r>
        <w:rPr>
          <w:rFonts w:cs="Arial"/>
          <w:lang w:val="en-US"/>
        </w:rPr>
        <w:t xml:space="preserve"> one issue is </w:t>
      </w:r>
      <w:r w:rsidR="00A11EF3">
        <w:rPr>
          <w:rFonts w:cs="Arial"/>
          <w:lang w:val="en-US"/>
        </w:rPr>
        <w:t xml:space="preserve">how to define the maximum number of CPC configuration. </w:t>
      </w:r>
    </w:p>
    <w:p w14:paraId="1DB8DAD9" w14:textId="77777777" w:rsidR="00F5349C" w:rsidRDefault="00F5349C" w:rsidP="00A11EF3">
      <w:pPr>
        <w:rPr>
          <w:rFonts w:ascii="Arial" w:hAnsi="Arial" w:cs="Arial"/>
        </w:rPr>
      </w:pPr>
    </w:p>
    <w:p w14:paraId="480ED31A" w14:textId="708DF016" w:rsidR="00F5349C" w:rsidRDefault="00F5349C" w:rsidP="00A11EF3">
      <w:pPr>
        <w:rPr>
          <w:rFonts w:ascii="Arial" w:hAnsi="Arial" w:cs="Arial"/>
        </w:rPr>
      </w:pPr>
      <w:r>
        <w:rPr>
          <w:rFonts w:ascii="Arial" w:hAnsi="Arial" w:cs="Arial"/>
        </w:rPr>
        <w:t xml:space="preserve">Assuming that combinations of features are not supported e.g. CPC + CPA, CPC Rel-17 + CPC Rel-16, CPC + CHO, the maximum number of target candidates to be configured </w:t>
      </w:r>
      <w:r w:rsidR="007D554A">
        <w:rPr>
          <w:rFonts w:ascii="Arial" w:hAnsi="Arial" w:cs="Arial"/>
        </w:rPr>
        <w:t>could be limited for CPA and Inter-SN CPC in a similar way as in Rel-16 for CHO and intra-SN CPC e.g. 8 candidates.</w:t>
      </w:r>
    </w:p>
    <w:p w14:paraId="4B2F6FC2" w14:textId="61341EB8" w:rsidR="007D554A" w:rsidRPr="00D352C6" w:rsidRDefault="007D554A" w:rsidP="007D554A">
      <w:pPr>
        <w:pStyle w:val="Observation"/>
      </w:pPr>
      <w:r>
        <w:t>It is simple to set the maximum number of CPAC candidates if combinations are not supported in Rel-17 (</w:t>
      </w:r>
      <w:r w:rsidRPr="007D554A">
        <w:t>CPC + CPA, CPC Rel-17 + CPC Rel-16, CPC + CHO</w:t>
      </w:r>
      <w:r>
        <w:t>).</w:t>
      </w:r>
    </w:p>
    <w:p w14:paraId="1242FA6F" w14:textId="77777777" w:rsidR="007D554A" w:rsidRDefault="007D554A" w:rsidP="00A11EF3">
      <w:pPr>
        <w:rPr>
          <w:rFonts w:ascii="Arial" w:hAnsi="Arial" w:cs="Arial"/>
        </w:rPr>
      </w:pPr>
    </w:p>
    <w:p w14:paraId="5306925D" w14:textId="71FE40BB" w:rsidR="001259EC" w:rsidRDefault="001259EC" w:rsidP="00A11EF3">
      <w:pPr>
        <w:rPr>
          <w:rFonts w:ascii="Arial" w:hAnsi="Arial" w:cs="Arial"/>
        </w:rPr>
      </w:pPr>
      <w:r>
        <w:rPr>
          <w:rFonts w:ascii="Arial" w:hAnsi="Arial" w:cs="Arial"/>
        </w:rPr>
        <w:t xml:space="preserve">This question </w:t>
      </w:r>
      <w:r w:rsidR="00DB77DC">
        <w:rPr>
          <w:rFonts w:ascii="Arial" w:hAnsi="Arial" w:cs="Arial"/>
        </w:rPr>
        <w:t xml:space="preserve">is mostly relevant </w:t>
      </w:r>
      <w:r>
        <w:rPr>
          <w:rFonts w:ascii="Arial" w:hAnsi="Arial" w:cs="Arial"/>
        </w:rPr>
        <w:t>in the case combination</w:t>
      </w:r>
      <w:r w:rsidR="00E17738">
        <w:rPr>
          <w:rFonts w:ascii="Arial" w:hAnsi="Arial" w:cs="Arial"/>
        </w:rPr>
        <w:t>s</w:t>
      </w:r>
      <w:r>
        <w:rPr>
          <w:rFonts w:ascii="Arial" w:hAnsi="Arial" w:cs="Arial"/>
        </w:rPr>
        <w:t xml:space="preserve"> of features </w:t>
      </w:r>
      <w:r w:rsidR="00E17738">
        <w:rPr>
          <w:rFonts w:ascii="Arial" w:hAnsi="Arial" w:cs="Arial"/>
        </w:rPr>
        <w:t xml:space="preserve">are </w:t>
      </w:r>
      <w:r>
        <w:rPr>
          <w:rFonts w:ascii="Arial" w:hAnsi="Arial" w:cs="Arial"/>
        </w:rPr>
        <w:t>supported</w:t>
      </w:r>
      <w:r w:rsidR="00AE6CCD">
        <w:rPr>
          <w:rFonts w:ascii="Arial" w:hAnsi="Arial" w:cs="Arial"/>
        </w:rPr>
        <w:t>, as there could be different cases such as UE configured with X1 CHO candidates is later configured with X2 CPC candidates, or vice versa. Also, there might be some need that different nodes coordinate the maximum number of candi</w:t>
      </w:r>
      <w:r w:rsidR="00310343">
        <w:rPr>
          <w:rFonts w:ascii="Arial" w:hAnsi="Arial" w:cs="Arial"/>
        </w:rPr>
        <w:t>da</w:t>
      </w:r>
      <w:r w:rsidR="00AE6CCD">
        <w:rPr>
          <w:rFonts w:ascii="Arial" w:hAnsi="Arial" w:cs="Arial"/>
        </w:rPr>
        <w:t xml:space="preserve">tes that may be configured, which means further RAN3 discussions. Hence, </w:t>
      </w:r>
      <w:r>
        <w:rPr>
          <w:rFonts w:ascii="Arial" w:hAnsi="Arial" w:cs="Arial"/>
        </w:rPr>
        <w:t>unless the chairmen and rapporteur believe we can properly specify these combinations in one meeting we should postpone them to Rel-18</w:t>
      </w:r>
      <w:r w:rsidR="00AE6CCD">
        <w:rPr>
          <w:rFonts w:ascii="Arial" w:hAnsi="Arial" w:cs="Arial"/>
        </w:rPr>
        <w:t xml:space="preserve"> and simply define that </w:t>
      </w:r>
      <w:r w:rsidR="0078499B">
        <w:rPr>
          <w:rFonts w:ascii="Arial" w:hAnsi="Arial" w:cs="Arial"/>
        </w:rPr>
        <w:t xml:space="preserve">there can be up to 8 candidates in total configured at the UE, regardless if the network configures all of them in the same message or in multiple messages. </w:t>
      </w:r>
    </w:p>
    <w:p w14:paraId="73BA6F0E" w14:textId="5BED9931" w:rsidR="0078499B" w:rsidRPr="008443C0" w:rsidRDefault="0078499B" w:rsidP="0078499B">
      <w:pPr>
        <w:pStyle w:val="Proposal"/>
      </w:pPr>
      <w:bookmarkStart w:id="6" w:name="_Toc95750960"/>
      <w:bookmarkStart w:id="7" w:name="_Toc95760729"/>
      <w:r>
        <w:t>UE can be configured with up to 8 target candidates for CPA or inter-SN CPC</w:t>
      </w:r>
      <w:r w:rsidR="00303FFF">
        <w:t xml:space="preserve"> (assuming combinations are not supported, e.g. CHO + CPC</w:t>
      </w:r>
      <w:r w:rsidR="000E0320">
        <w:t xml:space="preserve">, </w:t>
      </w:r>
      <w:r w:rsidR="00E17738">
        <w:t>CHO + CPA).</w:t>
      </w:r>
      <w:bookmarkEnd w:id="6"/>
      <w:bookmarkEnd w:id="7"/>
      <w:r w:rsidR="00E17738">
        <w:t xml:space="preserve"> </w:t>
      </w:r>
    </w:p>
    <w:p w14:paraId="081EE377" w14:textId="2FFE44A5" w:rsidR="009F4EF1" w:rsidRDefault="00310343" w:rsidP="00465A7B">
      <w:pPr>
        <w:rPr>
          <w:rFonts w:ascii="Arial" w:hAnsi="Arial" w:cs="Arial"/>
          <w:b/>
          <w:bCs/>
          <w:i/>
          <w:iCs/>
          <w:sz w:val="22"/>
          <w:szCs w:val="22"/>
          <w:u w:val="single"/>
        </w:rPr>
      </w:pPr>
      <w:r>
        <w:rPr>
          <w:rFonts w:ascii="Arial" w:hAnsi="Arial" w:cs="Arial"/>
        </w:rPr>
        <w:lastRenderedPageBreak/>
        <w:t xml:space="preserve">The situation </w:t>
      </w:r>
      <w:r w:rsidR="00EC3613">
        <w:rPr>
          <w:rFonts w:ascii="Arial" w:hAnsi="Arial" w:cs="Arial"/>
        </w:rPr>
        <w:t xml:space="preserve">could be </w:t>
      </w:r>
      <w:r>
        <w:rPr>
          <w:rFonts w:ascii="Arial" w:hAnsi="Arial" w:cs="Arial"/>
        </w:rPr>
        <w:t>different in the case of inter-SN CPC</w:t>
      </w:r>
      <w:r w:rsidR="004B293A">
        <w:rPr>
          <w:rFonts w:ascii="Arial" w:hAnsi="Arial" w:cs="Arial"/>
        </w:rPr>
        <w:t xml:space="preserve"> (SN-initiated)</w:t>
      </w:r>
      <w:r>
        <w:rPr>
          <w:rFonts w:ascii="Arial" w:hAnsi="Arial" w:cs="Arial"/>
        </w:rPr>
        <w:t xml:space="preserve"> and intra-SN CPC as </w:t>
      </w:r>
      <w:r w:rsidR="004B293A">
        <w:rPr>
          <w:rFonts w:ascii="Arial" w:hAnsi="Arial" w:cs="Arial"/>
        </w:rPr>
        <w:t xml:space="preserve">the S-SN has all under its control. </w:t>
      </w:r>
      <w:r w:rsidR="00EC3613">
        <w:rPr>
          <w:rFonts w:ascii="Arial" w:hAnsi="Arial" w:cs="Arial"/>
        </w:rPr>
        <w:t xml:space="preserve">In that case, it should be possible to leave up to S-SN implementation how the 8 candidates will be configured e.g. Y1 for inter-SN CPC and Y2 for intra-SN CPC, as long as Y1+Y2 equals to 8. </w:t>
      </w:r>
    </w:p>
    <w:p w14:paraId="096A2944" w14:textId="567B32BF" w:rsidR="009F4EF1" w:rsidRPr="008E7C22" w:rsidRDefault="00EC3613" w:rsidP="00465A7B">
      <w:pPr>
        <w:pStyle w:val="Proposal"/>
      </w:pPr>
      <w:bookmarkStart w:id="8" w:name="_Toc95750961"/>
      <w:bookmarkStart w:id="9" w:name="_Toc95760730"/>
      <w:r>
        <w:t xml:space="preserve">UE can be configured with up to 8 target candidates </w:t>
      </w:r>
      <w:r w:rsidR="004D4BCC">
        <w:t xml:space="preserve">in combination, </w:t>
      </w:r>
      <w:r>
        <w:t xml:space="preserve">if configured with both intra-SN CPC and </w:t>
      </w:r>
      <w:r w:rsidR="005C7EC4">
        <w:t xml:space="preserve">SN-initiated </w:t>
      </w:r>
      <w:r>
        <w:t>inter-SN CPC</w:t>
      </w:r>
      <w:r w:rsidR="008E7C22">
        <w:t>.</w:t>
      </w:r>
      <w:bookmarkEnd w:id="8"/>
      <w:bookmarkEnd w:id="9"/>
    </w:p>
    <w:p w14:paraId="5385E06D" w14:textId="77777777" w:rsidR="009F4EF1" w:rsidRDefault="009F4EF1" w:rsidP="00465A7B">
      <w:pPr>
        <w:rPr>
          <w:rFonts w:ascii="Arial" w:hAnsi="Arial" w:cs="Arial"/>
          <w:b/>
          <w:bCs/>
          <w:i/>
          <w:iCs/>
          <w:sz w:val="22"/>
          <w:szCs w:val="22"/>
          <w:u w:val="single"/>
        </w:rPr>
      </w:pPr>
    </w:p>
    <w:p w14:paraId="38ED707C" w14:textId="680A8000" w:rsidR="00F24938" w:rsidRPr="00015FFD" w:rsidRDefault="0062222E" w:rsidP="00F24938">
      <w:pPr>
        <w:rPr>
          <w:rFonts w:ascii="Arial" w:hAnsi="Arial" w:cs="Arial"/>
          <w:b/>
          <w:bCs/>
          <w:i/>
          <w:iCs/>
          <w:sz w:val="22"/>
          <w:szCs w:val="22"/>
          <w:u w:val="single"/>
        </w:rPr>
      </w:pPr>
      <w:r w:rsidRPr="0062222E">
        <w:rPr>
          <w:rFonts w:ascii="Arial" w:hAnsi="Arial" w:cs="Arial"/>
          <w:b/>
          <w:bCs/>
          <w:i/>
          <w:iCs/>
          <w:sz w:val="22"/>
          <w:szCs w:val="22"/>
          <w:u w:val="single"/>
        </w:rPr>
        <w:t>Any change/optimization related to "Full configuration"</w:t>
      </w:r>
    </w:p>
    <w:p w14:paraId="08010A49" w14:textId="77777777" w:rsidR="00F24938" w:rsidRDefault="00F24938" w:rsidP="00F24938">
      <w:pPr>
        <w:pStyle w:val="Doc-text2"/>
        <w:ind w:left="0" w:firstLine="0"/>
        <w:rPr>
          <w:rFonts w:cs="Arial"/>
          <w:lang w:val="en-US"/>
        </w:rPr>
      </w:pPr>
      <w:r w:rsidRPr="009720CF">
        <w:rPr>
          <w:rFonts w:eastAsia="SimSun"/>
          <w:noProof/>
        </w:rPr>
        <mc:AlternateContent>
          <mc:Choice Requires="wps">
            <w:drawing>
              <wp:anchor distT="45720" distB="45720" distL="114300" distR="114300" simplePos="0" relativeHeight="251658243" behindDoc="0" locked="0" layoutInCell="1" allowOverlap="1" wp14:anchorId="2AF43FB4" wp14:editId="4331212E">
                <wp:simplePos x="0" y="0"/>
                <wp:positionH relativeFrom="column">
                  <wp:posOffset>22860</wp:posOffset>
                </wp:positionH>
                <wp:positionV relativeFrom="paragraph">
                  <wp:posOffset>196850</wp:posOffset>
                </wp:positionV>
                <wp:extent cx="5984240" cy="774700"/>
                <wp:effectExtent l="0" t="0" r="16510" b="254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4240" cy="774700"/>
                        </a:xfrm>
                        <a:prstGeom prst="rect">
                          <a:avLst/>
                        </a:prstGeom>
                        <a:solidFill>
                          <a:srgbClr val="FFFFFF"/>
                        </a:solidFill>
                        <a:ln w="9525">
                          <a:solidFill>
                            <a:srgbClr val="000000"/>
                          </a:solidFill>
                          <a:miter lim="800000"/>
                          <a:headEnd/>
                          <a:tailEnd/>
                        </a:ln>
                      </wps:spPr>
                      <wps:txbx>
                        <w:txbxContent>
                          <w:p w14:paraId="229AA140" w14:textId="77777777" w:rsidR="00C468A4" w:rsidRDefault="00C468A4" w:rsidP="00C468A4">
                            <w:pPr>
                              <w:pStyle w:val="B1"/>
                              <w:rPr>
                                <w:rFonts w:eastAsia="SimSun"/>
                              </w:rPr>
                            </w:pPr>
                            <w:r>
                              <w:rPr>
                                <w:rFonts w:eastAsia="SimSun"/>
                              </w:rPr>
                              <w:t>7.</w:t>
                            </w:r>
                            <w:r>
                              <w:rPr>
                                <w:rFonts w:eastAsia="SimSun"/>
                              </w:rPr>
                              <w:tab/>
                            </w:r>
                            <w:bookmarkStart w:id="10" w:name="_Hlk95748882"/>
                            <w:r>
                              <w:rPr>
                                <w:rFonts w:eastAsia="SimSun"/>
                                <w:b/>
                              </w:rPr>
                              <w:t xml:space="preserve">Any change/optimization related to "Full configuration"? </w:t>
                            </w:r>
                            <w:r w:rsidRPr="00841037">
                              <w:rPr>
                                <w:b/>
                              </w:rPr>
                              <w:t>(Not needed to complete the work item)</w:t>
                            </w:r>
                            <w:bookmarkEnd w:id="10"/>
                          </w:p>
                          <w:p w14:paraId="2128E2A1" w14:textId="77777777" w:rsidR="00C468A4" w:rsidRDefault="00C468A4" w:rsidP="00C468A4">
                            <w:pPr>
                              <w:pStyle w:val="B2"/>
                              <w:rPr>
                                <w:rFonts w:eastAsia="SimSun"/>
                              </w:rPr>
                            </w:pPr>
                            <w:r>
                              <w:rPr>
                                <w:rFonts w:eastAsia="SimSun"/>
                              </w:rPr>
                              <w:t>-</w:t>
                            </w:r>
                            <w:r>
                              <w:rPr>
                                <w:rFonts w:eastAsia="SimSun"/>
                              </w:rPr>
                              <w:tab/>
                              <w:t>Allow the S-SN to tell the T-SN not to use delta configuration?</w:t>
                            </w:r>
                          </w:p>
                          <w:p w14:paraId="388AEDD1" w14:textId="77777777" w:rsidR="00C468A4" w:rsidRDefault="00C468A4" w:rsidP="00C468A4">
                            <w:pPr>
                              <w:pStyle w:val="B2"/>
                              <w:rPr>
                                <w:rFonts w:eastAsia="SimSun"/>
                              </w:rPr>
                            </w:pPr>
                            <w:r>
                              <w:rPr>
                                <w:rFonts w:eastAsia="SimSun"/>
                              </w:rPr>
                              <w:t>-</w:t>
                            </w:r>
                            <w:r>
                              <w:rPr>
                                <w:rFonts w:eastAsia="SimSun"/>
                              </w:rPr>
                              <w:tab/>
                              <w:t>The T SN always uses full configuration</w:t>
                            </w:r>
                          </w:p>
                          <w:p w14:paraId="62E91369" w14:textId="77777777" w:rsidR="00C468A4" w:rsidRPr="009720CF" w:rsidRDefault="00C468A4" w:rsidP="00F24938">
                            <w:pPr>
                              <w:pStyle w:val="B2"/>
                              <w:rPr>
                                <w:rFonts w:eastAsia="SimSu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F43FB4" id="_x0000_s1028" type="#_x0000_t202" style="position:absolute;margin-left:1.8pt;margin-top:15.5pt;width:471.2pt;height:61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">
                <v:textbox>
                  <w:txbxContent>
                    <w:p w14:paraId="229AA140" w14:textId="77777777" w:rsidR="00C468A4" w:rsidRDefault="00C468A4" w:rsidP="00C468A4">
                      <w:pPr>
                        <w:pStyle w:val="B1"/>
                        <w:rPr>
                          <w:rFonts w:eastAsia="SimSun"/>
                        </w:rPr>
                      </w:pPr>
                      <w:r>
                        <w:rPr>
                          <w:rFonts w:eastAsia="SimSun"/>
                        </w:rPr>
                        <w:t>7.</w:t>
                      </w:r>
                      <w:r>
                        <w:rPr>
                          <w:rFonts w:eastAsia="SimSun"/>
                        </w:rPr>
                        <w:tab/>
                      </w:r>
                      <w:bookmarkStart w:id="11" w:name="_Hlk95748882"/>
                      <w:r>
                        <w:rPr>
                          <w:rFonts w:eastAsia="SimSun"/>
                          <w:b/>
                        </w:rPr>
                        <w:t xml:space="preserve">Any change/optimization related to "Full configuration"? </w:t>
                      </w:r>
                      <w:r w:rsidRPr="00841037">
                        <w:rPr>
                          <w:b/>
                        </w:rPr>
                        <w:t>(Not needed to complete the work item)</w:t>
                      </w:r>
                      <w:bookmarkEnd w:id="11"/>
                    </w:p>
                    <w:p w14:paraId="2128E2A1" w14:textId="77777777" w:rsidR="00C468A4" w:rsidRDefault="00C468A4" w:rsidP="00C468A4">
                      <w:pPr>
                        <w:pStyle w:val="B2"/>
                        <w:rPr>
                          <w:rFonts w:eastAsia="SimSun"/>
                        </w:rPr>
                      </w:pPr>
                      <w:r>
                        <w:rPr>
                          <w:rFonts w:eastAsia="SimSun"/>
                        </w:rPr>
                        <w:t>-</w:t>
                      </w:r>
                      <w:r>
                        <w:rPr>
                          <w:rFonts w:eastAsia="SimSun"/>
                        </w:rPr>
                        <w:tab/>
                        <w:t>Allow the S-SN to tell the T-SN not to use delta configuration?</w:t>
                      </w:r>
                    </w:p>
                    <w:p w14:paraId="388AEDD1" w14:textId="77777777" w:rsidR="00C468A4" w:rsidRDefault="00C468A4" w:rsidP="00C468A4">
                      <w:pPr>
                        <w:pStyle w:val="B2"/>
                        <w:rPr>
                          <w:rFonts w:eastAsia="SimSun"/>
                        </w:rPr>
                      </w:pPr>
                      <w:r>
                        <w:rPr>
                          <w:rFonts w:eastAsia="SimSun"/>
                        </w:rPr>
                        <w:t>-</w:t>
                      </w:r>
                      <w:r>
                        <w:rPr>
                          <w:rFonts w:eastAsia="SimSun"/>
                        </w:rPr>
                        <w:tab/>
                        <w:t>The T SN always uses full configuration</w:t>
                      </w:r>
                    </w:p>
                    <w:p w14:paraId="62E91369" w14:textId="77777777" w:rsidR="00C468A4" w:rsidRPr="009720CF" w:rsidRDefault="00C468A4" w:rsidP="00F24938">
                      <w:pPr>
                        <w:pStyle w:val="B2"/>
                        <w:rPr>
                          <w:rFonts w:eastAsia="SimSun"/>
                        </w:rPr>
                      </w:pPr>
                    </w:p>
                  </w:txbxContent>
                </v:textbox>
                <w10:wrap type="square"/>
              </v:shape>
            </w:pict>
          </mc:Fallback>
        </mc:AlternateContent>
      </w:r>
      <w:r>
        <w:rPr>
          <w:lang w:val="en-GB"/>
        </w:rPr>
        <w:t xml:space="preserve">In </w:t>
      </w:r>
      <w:r w:rsidRPr="00557A05">
        <w:rPr>
          <w:rFonts w:cs="Arial"/>
        </w:rPr>
        <w:t>R2-2202029</w:t>
      </w:r>
      <w:r>
        <w:rPr>
          <w:rFonts w:cs="Arial"/>
        </w:rPr>
        <w:t xml:space="preserve"> “</w:t>
      </w:r>
      <w:r w:rsidRPr="003F6D0B">
        <w:rPr>
          <w:rFonts w:cs="Arial"/>
        </w:rPr>
        <w:t>Open issues for MR DC/CA further enhancements</w:t>
      </w:r>
      <w:r>
        <w:rPr>
          <w:rFonts w:cs="Arial"/>
        </w:rPr>
        <w:t>” [1]</w:t>
      </w:r>
      <w:r w:rsidRPr="00B5024D">
        <w:rPr>
          <w:rFonts w:cs="Arial"/>
          <w:lang w:val="en-US"/>
        </w:rPr>
        <w:t>,</w:t>
      </w:r>
      <w:r>
        <w:rPr>
          <w:rFonts w:cs="Arial"/>
          <w:lang w:val="en-US"/>
        </w:rPr>
        <w:t xml:space="preserve"> the issue is summarized as follows:</w:t>
      </w:r>
    </w:p>
    <w:p w14:paraId="3D01719C" w14:textId="77777777" w:rsidR="00C468A4" w:rsidRDefault="00C468A4" w:rsidP="00C468A4">
      <w:pPr>
        <w:rPr>
          <w:rFonts w:ascii="Arial" w:hAnsi="Arial" w:cs="Arial"/>
        </w:rPr>
      </w:pPr>
    </w:p>
    <w:p w14:paraId="7783DC54" w14:textId="0F52EF1B" w:rsidR="00C468A4" w:rsidRDefault="00C468A4" w:rsidP="00C468A4">
      <w:pPr>
        <w:rPr>
          <w:rFonts w:ascii="Arial" w:hAnsi="Arial" w:cs="Arial"/>
          <w:b/>
          <w:bCs/>
          <w:i/>
          <w:iCs/>
          <w:sz w:val="22"/>
          <w:szCs w:val="22"/>
          <w:u w:val="single"/>
        </w:rPr>
      </w:pPr>
      <w:r>
        <w:rPr>
          <w:rFonts w:ascii="Arial" w:hAnsi="Arial" w:cs="Arial"/>
        </w:rPr>
        <w:t xml:space="preserve">One of the benefits of using delta configuration is that the RRCReconfiguration message applied by the UE only contains the parameters that differs from UE’s current configuration, enabling the message to be much smaller. In the case of CPA and inter-SN CPC, that message is partially set by the target candidate SN and by the MN, as the message to be applied upon execution may contain SCG and MCG configurations. Considering that there can be multiple candidates, the CPAC configuration may contain a number of </w:t>
      </w:r>
      <w:r w:rsidRPr="00C468A4">
        <w:rPr>
          <w:rFonts w:ascii="Arial" w:hAnsi="Arial" w:cs="Arial"/>
          <w:i/>
          <w:iCs/>
        </w:rPr>
        <w:t>RRCReconfiguration</w:t>
      </w:r>
      <w:r>
        <w:rPr>
          <w:rFonts w:ascii="Arial" w:hAnsi="Arial" w:cs="Arial"/>
        </w:rPr>
        <w:t xml:space="preserve"> messages embedded, it may be good to allow the target candidate SN and the MN to generate a delta configuration, as in legacy PSCell Addition and PSCell change.</w:t>
      </w:r>
    </w:p>
    <w:p w14:paraId="22CEEDC1" w14:textId="0DFCA4FD" w:rsidR="00C468A4" w:rsidRPr="00E56A00" w:rsidRDefault="00C468A4" w:rsidP="00465A7B">
      <w:pPr>
        <w:pStyle w:val="Proposal"/>
      </w:pPr>
      <w:bookmarkStart w:id="12" w:name="_Toc95750962"/>
      <w:bookmarkStart w:id="13" w:name="_Toc95760731"/>
      <w:r>
        <w:t>Delta signalling is supported for the message to be applied in CPA or inter-SN CPC.</w:t>
      </w:r>
      <w:bookmarkEnd w:id="12"/>
      <w:bookmarkEnd w:id="13"/>
    </w:p>
    <w:p w14:paraId="1F1466B7" w14:textId="146572B6" w:rsidR="00C602C1" w:rsidRPr="00C602C1" w:rsidRDefault="00E56A00" w:rsidP="00C602C1">
      <w:pPr>
        <w:rPr>
          <w:rFonts w:ascii="Arial" w:hAnsi="Arial" w:cs="Arial"/>
        </w:rPr>
      </w:pPr>
      <w:r>
        <w:rPr>
          <w:rFonts w:ascii="Arial" w:hAnsi="Arial" w:cs="Arial"/>
        </w:rPr>
        <w:t xml:space="preserve">Another </w:t>
      </w:r>
      <w:r w:rsidR="00C468A4">
        <w:rPr>
          <w:rFonts w:ascii="Arial" w:hAnsi="Arial" w:cs="Arial"/>
        </w:rPr>
        <w:t xml:space="preserve">point that the rapporteur indicates in </w:t>
      </w:r>
      <w:r w:rsidR="00215F67">
        <w:rPr>
          <w:rFonts w:ascii="Arial" w:hAnsi="Arial" w:cs="Arial"/>
        </w:rPr>
        <w:t xml:space="preserve">[1] is whether the </w:t>
      </w:r>
      <w:r w:rsidR="00215F67" w:rsidRPr="00215F67">
        <w:rPr>
          <w:rFonts w:ascii="Arial" w:hAnsi="Arial" w:cs="Arial"/>
        </w:rPr>
        <w:t>S-SN to tell the T-SN not to use delta configuration</w:t>
      </w:r>
      <w:r w:rsidR="00215F67">
        <w:rPr>
          <w:rFonts w:ascii="Arial" w:hAnsi="Arial" w:cs="Arial"/>
        </w:rPr>
        <w:t xml:space="preserve">. </w:t>
      </w:r>
      <w:r>
        <w:rPr>
          <w:rFonts w:ascii="Arial" w:hAnsi="Arial" w:cs="Arial"/>
        </w:rPr>
        <w:t>It is not very clear what the benefits of that would be. On the other hand, it seems beneficial that the Target candidate SN indicates to the MN, in the SN Addition Request Ack, whether the target candi</w:t>
      </w:r>
      <w:r w:rsidR="00C602C1">
        <w:rPr>
          <w:rFonts w:ascii="Arial" w:hAnsi="Arial" w:cs="Arial"/>
        </w:rPr>
        <w:t>d</w:t>
      </w:r>
      <w:r>
        <w:rPr>
          <w:rFonts w:ascii="Arial" w:hAnsi="Arial" w:cs="Arial"/>
        </w:rPr>
        <w:t xml:space="preserve">ate configuration(s) are full configurations or not. </w:t>
      </w:r>
      <w:r w:rsidR="00C602C1">
        <w:rPr>
          <w:rFonts w:ascii="Arial" w:hAnsi="Arial" w:cs="Arial"/>
        </w:rPr>
        <w:t xml:space="preserve">Upon indicating to the S-SN that not all candidates were accepted in CPAC, the S-SN may trigger an SN </w:t>
      </w:r>
      <w:r w:rsidR="00A93388">
        <w:rPr>
          <w:rFonts w:ascii="Arial" w:hAnsi="Arial" w:cs="Arial"/>
        </w:rPr>
        <w:t>M</w:t>
      </w:r>
      <w:r w:rsidR="00C602C1">
        <w:rPr>
          <w:rFonts w:ascii="Arial" w:hAnsi="Arial" w:cs="Arial"/>
        </w:rPr>
        <w:t xml:space="preserve">odification Required which may change the UE’s current configuration. If the MN is aware which Target Candidates provided full configurations, these may be skipped during the CPAC modification procedure. </w:t>
      </w:r>
    </w:p>
    <w:p w14:paraId="7918DE8E" w14:textId="364E8D12" w:rsidR="00C602C1" w:rsidRPr="00E56A00" w:rsidRDefault="00C602C1" w:rsidP="00C602C1">
      <w:pPr>
        <w:pStyle w:val="Proposal"/>
      </w:pPr>
      <w:bookmarkStart w:id="14" w:name="_Toc95750963"/>
      <w:bookmarkStart w:id="15" w:name="_Toc95760732"/>
      <w:r>
        <w:t>Target candidate may indicate full config in SN Addition Request Ack to the MN.</w:t>
      </w:r>
      <w:bookmarkEnd w:id="14"/>
      <w:bookmarkEnd w:id="15"/>
      <w:r>
        <w:t xml:space="preserve"> </w:t>
      </w:r>
    </w:p>
    <w:p w14:paraId="5E9AD0E3" w14:textId="77777777" w:rsidR="00C468A4" w:rsidRPr="00C468A4" w:rsidRDefault="00C468A4" w:rsidP="00465A7B">
      <w:pPr>
        <w:rPr>
          <w:rFonts w:ascii="Arial" w:hAnsi="Arial" w:cs="Arial"/>
          <w:b/>
          <w:bCs/>
          <w:i/>
          <w:iCs/>
          <w:sz w:val="22"/>
          <w:szCs w:val="22"/>
          <w:u w:val="single"/>
        </w:rPr>
      </w:pPr>
    </w:p>
    <w:p w14:paraId="0965E225" w14:textId="77777777" w:rsidR="00CF260B" w:rsidRDefault="00CF260B" w:rsidP="00465A7B">
      <w:pPr>
        <w:rPr>
          <w:rFonts w:ascii="Arial" w:hAnsi="Arial" w:cs="Arial"/>
          <w:b/>
          <w:bCs/>
          <w:i/>
          <w:iCs/>
          <w:sz w:val="22"/>
          <w:szCs w:val="22"/>
          <w:u w:val="single"/>
        </w:rPr>
      </w:pPr>
    </w:p>
    <w:p w14:paraId="0EC9AEBB" w14:textId="77777777" w:rsidR="00CF260B" w:rsidRDefault="00CF260B" w:rsidP="00465A7B">
      <w:pPr>
        <w:rPr>
          <w:rFonts w:ascii="Arial" w:hAnsi="Arial" w:cs="Arial"/>
          <w:b/>
          <w:bCs/>
          <w:i/>
          <w:iCs/>
          <w:sz w:val="22"/>
          <w:szCs w:val="22"/>
          <w:u w:val="single"/>
        </w:rPr>
      </w:pPr>
    </w:p>
    <w:p w14:paraId="1241D348" w14:textId="77777777" w:rsidR="00465A7B" w:rsidRPr="00015FFD" w:rsidRDefault="00B5024D" w:rsidP="00465A7B">
      <w:pPr>
        <w:rPr>
          <w:rFonts w:ascii="Arial" w:hAnsi="Arial" w:cs="Arial"/>
          <w:b/>
          <w:bCs/>
          <w:i/>
          <w:iCs/>
          <w:sz w:val="22"/>
          <w:szCs w:val="22"/>
          <w:u w:val="single"/>
        </w:rPr>
      </w:pPr>
      <w:r w:rsidRPr="00B5024D">
        <w:rPr>
          <w:rFonts w:ascii="Arial" w:hAnsi="Arial" w:cs="Arial"/>
          <w:b/>
          <w:bCs/>
          <w:i/>
          <w:iCs/>
          <w:sz w:val="22"/>
          <w:szCs w:val="22"/>
          <w:u w:val="single"/>
        </w:rPr>
        <w:t>Unsynchronized update of MCG configuration at CPC execution</w:t>
      </w:r>
    </w:p>
    <w:p w14:paraId="71A68380" w14:textId="021F750D" w:rsidR="00B5024D" w:rsidRDefault="009720CF" w:rsidP="00465A7B">
      <w:pPr>
        <w:pStyle w:val="Doc-text2"/>
        <w:ind w:left="0" w:firstLine="0"/>
        <w:rPr>
          <w:rFonts w:cs="Arial"/>
          <w:lang w:val="en-US"/>
        </w:rPr>
      </w:pPr>
      <w:r w:rsidRPr="009720CF">
        <w:rPr>
          <w:rFonts w:eastAsia="SimSun"/>
          <w:noProof/>
        </w:rPr>
        <mc:AlternateContent>
          <mc:Choice Requires="wps">
            <w:drawing>
              <wp:anchor distT="45720" distB="45720" distL="114300" distR="114300" simplePos="0" relativeHeight="251658240" behindDoc="0" locked="0" layoutInCell="1" allowOverlap="1" wp14:anchorId="21F46768" wp14:editId="3F253A4C">
                <wp:simplePos x="0" y="0"/>
                <wp:positionH relativeFrom="column">
                  <wp:posOffset>24765</wp:posOffset>
                </wp:positionH>
                <wp:positionV relativeFrom="paragraph">
                  <wp:posOffset>195580</wp:posOffset>
                </wp:positionV>
                <wp:extent cx="5984240" cy="1404620"/>
                <wp:effectExtent l="0" t="0" r="1651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4240" cy="1404620"/>
                        </a:xfrm>
                        <a:prstGeom prst="rect">
                          <a:avLst/>
                        </a:prstGeom>
                        <a:solidFill>
                          <a:srgbClr val="FFFFFF"/>
                        </a:solidFill>
                        <a:ln w="9525">
                          <a:solidFill>
                            <a:srgbClr val="000000"/>
                          </a:solidFill>
                          <a:miter lim="800000"/>
                          <a:headEnd/>
                          <a:tailEnd/>
                        </a:ln>
                      </wps:spPr>
                      <wps:txbx>
                        <w:txbxContent>
                          <w:p w14:paraId="64FA724D" w14:textId="77777777" w:rsidR="009720CF" w:rsidRDefault="009720CF" w:rsidP="009720CF">
                            <w:pPr>
                              <w:pStyle w:val="B1"/>
                              <w:rPr>
                                <w:rFonts w:eastAsia="SimSun"/>
                                <w:b/>
                              </w:rPr>
                            </w:pPr>
                            <w:r>
                              <w:rPr>
                                <w:rFonts w:eastAsia="SimSun"/>
                              </w:rPr>
                              <w:t>5</w:t>
                            </w:r>
                            <w:r>
                              <w:rPr>
                                <w:rFonts w:eastAsia="SimSun"/>
                                <w:b/>
                              </w:rPr>
                              <w:t>.</w:t>
                            </w:r>
                            <w:r>
                              <w:rPr>
                                <w:rFonts w:eastAsia="SimSun"/>
                                <w:b/>
                              </w:rPr>
                              <w:tab/>
                              <w:t>Unsynchronized update of MCG configuration at CPC execution</w:t>
                            </w:r>
                          </w:p>
                          <w:p w14:paraId="76FFF021" w14:textId="77777777" w:rsidR="009720CF" w:rsidRDefault="009720CF" w:rsidP="009720CF">
                            <w:pPr>
                              <w:pStyle w:val="B2"/>
                              <w:rPr>
                                <w:rFonts w:eastAsia="SimSun"/>
                              </w:rPr>
                            </w:pPr>
                            <w:r>
                              <w:rPr>
                                <w:rFonts w:eastAsia="SimSun"/>
                              </w:rPr>
                              <w:t>-</w:t>
                            </w:r>
                            <w:r>
                              <w:rPr>
                                <w:rFonts w:eastAsia="SimSun"/>
                              </w:rPr>
                              <w:tab/>
                              <w:t>rely on network implementation?</w:t>
                            </w:r>
                          </w:p>
                          <w:p w14:paraId="53AC0677" w14:textId="77777777" w:rsidR="009720CF" w:rsidRDefault="009720CF" w:rsidP="009720CF">
                            <w:pPr>
                              <w:pStyle w:val="B2"/>
                              <w:rPr>
                                <w:rFonts w:eastAsia="SimSun"/>
                              </w:rPr>
                            </w:pPr>
                            <w:r>
                              <w:rPr>
                                <w:rFonts w:eastAsia="SimSun"/>
                              </w:rPr>
                              <w:t>-</w:t>
                            </w:r>
                            <w:r>
                              <w:rPr>
                                <w:rFonts w:eastAsia="SimSun"/>
                              </w:rPr>
                              <w:tab/>
                              <w:t>send a message with the old configuration, before sending the complete message with the new configuration?</w:t>
                            </w:r>
                          </w:p>
                          <w:p w14:paraId="5D071533" w14:textId="1712F961" w:rsidR="009720CF" w:rsidRPr="009720CF" w:rsidRDefault="009720CF" w:rsidP="009720CF">
                            <w:pPr>
                              <w:pStyle w:val="B2"/>
                              <w:rPr>
                                <w:rFonts w:eastAsia="SimSun"/>
                              </w:rPr>
                            </w:pPr>
                            <w:r>
                              <w:rPr>
                                <w:rFonts w:eastAsia="SimSun"/>
                              </w:rPr>
                              <w:t>-</w:t>
                            </w:r>
                            <w:r>
                              <w:rPr>
                                <w:rFonts w:eastAsia="SimSun"/>
                              </w:rPr>
                              <w:tab/>
                              <w:t>send the complete message with old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F46768" id="_x0000_s1029" type="#_x0000_t202" style="position:absolute;margin-left:1.95pt;margin-top:15.4pt;width:471.2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">
                <v:textbox style="mso-fit-shape-to-text:t">
                  <w:txbxContent>
                    <w:p w14:paraId="64FA724D" w14:textId="77777777" w:rsidR="009720CF" w:rsidRDefault="009720CF" w:rsidP="009720CF">
                      <w:pPr>
                        <w:pStyle w:val="B1"/>
                        <w:rPr>
                          <w:rFonts w:eastAsia="SimSun"/>
                          <w:b/>
                        </w:rPr>
                      </w:pPr>
                      <w:r>
                        <w:rPr>
                          <w:rFonts w:eastAsia="SimSun"/>
                        </w:rPr>
                        <w:t>5</w:t>
                      </w:r>
                      <w:r>
                        <w:rPr>
                          <w:rFonts w:eastAsia="SimSun"/>
                          <w:b/>
                        </w:rPr>
                        <w:t>.</w:t>
                      </w:r>
                      <w:r>
                        <w:rPr>
                          <w:rFonts w:eastAsia="SimSun"/>
                          <w:b/>
                        </w:rPr>
                        <w:tab/>
                        <w:t>Unsynchronized update of MCG configuration at CPC execution</w:t>
                      </w:r>
                    </w:p>
                    <w:p w14:paraId="76FFF021" w14:textId="77777777" w:rsidR="009720CF" w:rsidRDefault="009720CF" w:rsidP="009720CF">
                      <w:pPr>
                        <w:pStyle w:val="B2"/>
                        <w:rPr>
                          <w:rFonts w:eastAsia="SimSun"/>
                        </w:rPr>
                      </w:pPr>
                      <w:r>
                        <w:rPr>
                          <w:rFonts w:eastAsia="SimSun"/>
                        </w:rPr>
                        <w:t>-</w:t>
                      </w:r>
                      <w:r>
                        <w:rPr>
                          <w:rFonts w:eastAsia="SimSun"/>
                        </w:rPr>
                        <w:tab/>
                        <w:t>rely on network implementation?</w:t>
                      </w:r>
                    </w:p>
                    <w:p w14:paraId="53AC0677" w14:textId="77777777" w:rsidR="009720CF" w:rsidRDefault="009720CF" w:rsidP="009720CF">
                      <w:pPr>
                        <w:pStyle w:val="B2"/>
                        <w:rPr>
                          <w:rFonts w:eastAsia="SimSun"/>
                        </w:rPr>
                      </w:pPr>
                      <w:r>
                        <w:rPr>
                          <w:rFonts w:eastAsia="SimSun"/>
                        </w:rPr>
                        <w:t>-</w:t>
                      </w:r>
                      <w:r>
                        <w:rPr>
                          <w:rFonts w:eastAsia="SimSun"/>
                        </w:rPr>
                        <w:tab/>
                        <w:t>send a message with the old configuration, before sending the complete message with the new configuration?</w:t>
                      </w:r>
                    </w:p>
                    <w:p w14:paraId="5D071533" w14:textId="1712F961" w:rsidR="009720CF" w:rsidRPr="009720CF" w:rsidRDefault="009720CF" w:rsidP="009720CF">
                      <w:pPr>
                        <w:pStyle w:val="B2"/>
                        <w:rPr>
                          <w:rFonts w:eastAsia="SimSun"/>
                        </w:rPr>
                      </w:pPr>
                      <w:r>
                        <w:rPr>
                          <w:rFonts w:eastAsia="SimSun"/>
                        </w:rPr>
                        <w:t>-</w:t>
                      </w:r>
                      <w:r>
                        <w:rPr>
                          <w:rFonts w:eastAsia="SimSun"/>
                        </w:rPr>
                        <w:tab/>
                        <w:t>send the complete message with old configuration?</w:t>
                      </w:r>
                    </w:p>
                  </w:txbxContent>
                </v:textbox>
                <w10:wrap type="square"/>
              </v:shape>
            </w:pict>
          </mc:Fallback>
        </mc:AlternateContent>
      </w:r>
      <w:r w:rsidR="00B5024D">
        <w:rPr>
          <w:lang w:val="en-GB"/>
        </w:rPr>
        <w:t xml:space="preserve">In </w:t>
      </w:r>
      <w:r w:rsidR="00B5024D" w:rsidRPr="00557A05">
        <w:rPr>
          <w:rFonts w:cs="Arial"/>
        </w:rPr>
        <w:t>R2-2202029</w:t>
      </w:r>
      <w:r w:rsidR="00B5024D">
        <w:rPr>
          <w:rFonts w:cs="Arial"/>
        </w:rPr>
        <w:t xml:space="preserve"> “</w:t>
      </w:r>
      <w:r w:rsidR="00B5024D" w:rsidRPr="003F6D0B">
        <w:rPr>
          <w:rFonts w:cs="Arial"/>
        </w:rPr>
        <w:t>Open issues for MR DC/CA further enhancements</w:t>
      </w:r>
      <w:r w:rsidR="00B5024D">
        <w:rPr>
          <w:rFonts w:cs="Arial"/>
        </w:rPr>
        <w:t>” [1]</w:t>
      </w:r>
      <w:r w:rsidR="00B5024D" w:rsidRPr="00B5024D">
        <w:rPr>
          <w:rFonts w:cs="Arial"/>
          <w:lang w:val="en-US"/>
        </w:rPr>
        <w:t>,</w:t>
      </w:r>
      <w:r w:rsidR="00B5024D">
        <w:rPr>
          <w:rFonts w:cs="Arial"/>
          <w:lang w:val="en-US"/>
        </w:rPr>
        <w:t xml:space="preserve"> </w:t>
      </w:r>
      <w:r w:rsidR="00396A90">
        <w:rPr>
          <w:rFonts w:cs="Arial"/>
          <w:lang w:val="en-US"/>
        </w:rPr>
        <w:t>the issue is summarized as follows:</w:t>
      </w:r>
    </w:p>
    <w:p w14:paraId="1D0D863E" w14:textId="77777777" w:rsidR="00B5024D" w:rsidRDefault="00B5024D" w:rsidP="00465A7B">
      <w:pPr>
        <w:pStyle w:val="Doc-text2"/>
        <w:ind w:left="0" w:firstLine="0"/>
        <w:rPr>
          <w:lang w:val="en-GB"/>
        </w:rPr>
      </w:pPr>
    </w:p>
    <w:p w14:paraId="6BF31379" w14:textId="793BFF6C" w:rsidR="00465A7B" w:rsidRDefault="00F25B58" w:rsidP="00465A7B">
      <w:pPr>
        <w:pStyle w:val="Doc-text2"/>
        <w:ind w:left="0" w:firstLine="0"/>
        <w:rPr>
          <w:lang w:val="en-US"/>
        </w:rPr>
      </w:pPr>
      <w:r>
        <w:rPr>
          <w:lang w:val="en-GB"/>
        </w:rPr>
        <w:t xml:space="preserve">It has been agreed that the message to be applied upon CPC execution for a target PSCell </w:t>
      </w:r>
      <w:r w:rsidR="005C0B76">
        <w:rPr>
          <w:lang w:val="en-GB"/>
        </w:rPr>
        <w:t xml:space="preserve">is </w:t>
      </w:r>
      <w:r>
        <w:rPr>
          <w:lang w:val="en-GB"/>
        </w:rPr>
        <w:t xml:space="preserve">in MN format and contains </w:t>
      </w:r>
      <w:r w:rsidR="005B4210" w:rsidRPr="005B4210">
        <w:rPr>
          <w:lang w:val="en-US"/>
        </w:rPr>
        <w:t>both MCG and SCG re-configurations for each candidate PSCell configuration</w:t>
      </w:r>
      <w:r w:rsidR="005F27B1">
        <w:rPr>
          <w:lang w:val="en-US"/>
        </w:rPr>
        <w:t xml:space="preserve">. </w:t>
      </w:r>
      <w:r w:rsidR="00E02400">
        <w:rPr>
          <w:lang w:val="en-US"/>
        </w:rPr>
        <w:t>Hence</w:t>
      </w:r>
      <w:r w:rsidR="005F27B1">
        <w:rPr>
          <w:lang w:val="en-US"/>
        </w:rPr>
        <w:t xml:space="preserve">, </w:t>
      </w:r>
      <w:r w:rsidR="005B4210" w:rsidRPr="005B4210">
        <w:rPr>
          <w:lang w:val="en-US"/>
        </w:rPr>
        <w:t xml:space="preserve">the RRC message contained in the </w:t>
      </w:r>
      <w:r w:rsidR="005B4210" w:rsidRPr="00BB03F8">
        <w:rPr>
          <w:i/>
          <w:lang w:val="en-US"/>
        </w:rPr>
        <w:t>condRRCReconfig</w:t>
      </w:r>
      <w:r w:rsidR="005B4210" w:rsidRPr="005B4210">
        <w:rPr>
          <w:lang w:val="en-US"/>
        </w:rPr>
        <w:t>/</w:t>
      </w:r>
      <w:r w:rsidR="005B4210" w:rsidRPr="00BB03F8">
        <w:rPr>
          <w:i/>
          <w:lang w:val="en-US"/>
        </w:rPr>
        <w:t>condReconfigurationToApply</w:t>
      </w:r>
      <w:r w:rsidR="005B4210" w:rsidRPr="005B4210">
        <w:rPr>
          <w:lang w:val="en-US"/>
        </w:rPr>
        <w:t xml:space="preserve"> </w:t>
      </w:r>
      <w:r w:rsidR="00E02400">
        <w:rPr>
          <w:lang w:val="en-US"/>
        </w:rPr>
        <w:t xml:space="preserve">to be applied by the UE upon CPAC execution </w:t>
      </w:r>
      <w:r w:rsidR="005B4210" w:rsidRPr="005B4210">
        <w:rPr>
          <w:lang w:val="en-US"/>
        </w:rPr>
        <w:t xml:space="preserve">is in MN format, </w:t>
      </w:r>
      <w:r w:rsidR="00E02400">
        <w:rPr>
          <w:lang w:val="en-US"/>
        </w:rPr>
        <w:t>and includes</w:t>
      </w:r>
      <w:r w:rsidR="005B4210" w:rsidRPr="005B4210">
        <w:rPr>
          <w:lang w:val="en-US"/>
        </w:rPr>
        <w:t xml:space="preserve"> the RRC message generated by the candidate SN </w:t>
      </w:r>
      <w:r w:rsidR="00C72DCB">
        <w:rPr>
          <w:lang w:val="en-US"/>
        </w:rPr>
        <w:t xml:space="preserve">(in SN format) </w:t>
      </w:r>
      <w:r w:rsidR="005B4210" w:rsidRPr="005B4210">
        <w:rPr>
          <w:lang w:val="en-US"/>
        </w:rPr>
        <w:t>in a RRC container (e.g. mrdc-</w:t>
      </w:r>
      <w:r w:rsidR="005B4210" w:rsidRPr="00BB03F8">
        <w:rPr>
          <w:i/>
          <w:lang w:val="en-US"/>
        </w:rPr>
        <w:t>SecondaryCellGroup</w:t>
      </w:r>
      <w:r w:rsidR="005B4210" w:rsidRPr="005B4210">
        <w:rPr>
          <w:lang w:val="en-US"/>
        </w:rPr>
        <w:t>/nr-</w:t>
      </w:r>
      <w:r w:rsidR="005B4210" w:rsidRPr="00BB03F8">
        <w:rPr>
          <w:i/>
          <w:lang w:val="en-US"/>
        </w:rPr>
        <w:t>SecondaryCellGroupConfig</w:t>
      </w:r>
      <w:r w:rsidR="005B4210" w:rsidRPr="005B4210">
        <w:rPr>
          <w:lang w:val="en-US"/>
        </w:rPr>
        <w:t>)</w:t>
      </w:r>
      <w:r w:rsidR="00C72DCB">
        <w:rPr>
          <w:lang w:val="en-US"/>
        </w:rPr>
        <w:t>.</w:t>
      </w:r>
    </w:p>
    <w:p w14:paraId="673F0064" w14:textId="77777777" w:rsidR="00465A7B" w:rsidRDefault="00465A7B" w:rsidP="00465A7B">
      <w:pPr>
        <w:pStyle w:val="Doc-text2"/>
        <w:ind w:left="0" w:firstLine="0"/>
        <w:rPr>
          <w:lang w:val="en-US"/>
        </w:rPr>
      </w:pPr>
    </w:p>
    <w:p w14:paraId="765D83A5" w14:textId="4156781A" w:rsidR="005F27B1" w:rsidRPr="00D352C6" w:rsidRDefault="00F25B58" w:rsidP="00D352C6">
      <w:pPr>
        <w:pStyle w:val="Observation"/>
      </w:pPr>
      <w:r>
        <w:t xml:space="preserve">It has been agreed that upon </w:t>
      </w:r>
      <w:r w:rsidR="00465A7B">
        <w:t>CPC or CPA execution, the UE applies a message in MN format, which may re-configure the MCG/MN upon CPC and CPA execution</w:t>
      </w:r>
      <w:r w:rsidR="005F27B1">
        <w:t>.</w:t>
      </w:r>
    </w:p>
    <w:p w14:paraId="712A89FD" w14:textId="77777777" w:rsidR="00F25B58" w:rsidRDefault="00F25B58" w:rsidP="00465A7B">
      <w:pPr>
        <w:pStyle w:val="Doc-text2"/>
        <w:ind w:left="0" w:firstLine="0"/>
        <w:rPr>
          <w:rFonts w:cs="Arial"/>
          <w:lang w:val="en-US"/>
        </w:rPr>
      </w:pPr>
    </w:p>
    <w:p w14:paraId="45ED3860" w14:textId="063AD83C" w:rsidR="009720CF" w:rsidRDefault="00EB0533" w:rsidP="00465A7B">
      <w:pPr>
        <w:pStyle w:val="Doc-text2"/>
        <w:ind w:left="0" w:firstLine="0"/>
        <w:rPr>
          <w:rFonts w:cs="Arial"/>
          <w:lang w:val="en-US"/>
        </w:rPr>
      </w:pPr>
      <w:r>
        <w:rPr>
          <w:rFonts w:cs="Arial"/>
          <w:lang w:val="en-US"/>
        </w:rPr>
        <w:t xml:space="preserve">In </w:t>
      </w:r>
      <w:r w:rsidR="009720CF">
        <w:rPr>
          <w:rFonts w:cs="Arial"/>
          <w:lang w:val="en-US"/>
        </w:rPr>
        <w:t xml:space="preserve">the </w:t>
      </w:r>
      <w:r w:rsidR="00465A7B">
        <w:rPr>
          <w:rFonts w:cs="Arial"/>
          <w:lang w:val="en-US"/>
        </w:rPr>
        <w:t xml:space="preserve">legacy </w:t>
      </w:r>
      <w:r w:rsidR="009720CF">
        <w:rPr>
          <w:rFonts w:cs="Arial"/>
          <w:lang w:val="en-US"/>
        </w:rPr>
        <w:t>PSCell Addition/Change procedures,</w:t>
      </w:r>
      <w:r w:rsidR="00465A7B">
        <w:rPr>
          <w:rFonts w:cs="Arial"/>
          <w:lang w:val="en-US"/>
        </w:rPr>
        <w:t xml:space="preserve"> the MN re-configures the UE </w:t>
      </w:r>
      <w:r w:rsidR="002D70CF">
        <w:rPr>
          <w:rFonts w:cs="Arial"/>
          <w:lang w:val="en-US"/>
        </w:rPr>
        <w:t xml:space="preserve">with a PSCell addition or a PSCell change </w:t>
      </w:r>
      <w:r w:rsidR="00465A7B">
        <w:rPr>
          <w:rFonts w:cs="Arial"/>
          <w:lang w:val="en-US"/>
        </w:rPr>
        <w:t xml:space="preserve">and waits </w:t>
      </w:r>
      <w:r w:rsidR="00FD3B73">
        <w:rPr>
          <w:rFonts w:cs="Arial"/>
          <w:lang w:val="en-US"/>
        </w:rPr>
        <w:t xml:space="preserve">for </w:t>
      </w:r>
      <w:r w:rsidR="00465A7B">
        <w:rPr>
          <w:rFonts w:cs="Arial"/>
          <w:lang w:val="en-US"/>
        </w:rPr>
        <w:t xml:space="preserve">an </w:t>
      </w:r>
      <w:r w:rsidR="00465A7B" w:rsidRPr="002D70CF">
        <w:rPr>
          <w:rFonts w:cs="Arial"/>
          <w:i/>
          <w:iCs/>
          <w:lang w:val="en-US"/>
        </w:rPr>
        <w:t>RRCReconfigurationComplete</w:t>
      </w:r>
      <w:r w:rsidR="00465A7B">
        <w:rPr>
          <w:rFonts w:cs="Arial"/>
          <w:lang w:val="en-US"/>
        </w:rPr>
        <w:t xml:space="preserve"> </w:t>
      </w:r>
      <w:r w:rsidR="00E02400">
        <w:rPr>
          <w:rFonts w:cs="Arial"/>
          <w:lang w:val="en-US"/>
        </w:rPr>
        <w:t xml:space="preserve">transmitted by the UE </w:t>
      </w:r>
      <w:r w:rsidR="00465A7B">
        <w:rPr>
          <w:rFonts w:cs="Arial"/>
          <w:lang w:val="en-US"/>
        </w:rPr>
        <w:t xml:space="preserve">with </w:t>
      </w:r>
      <w:r w:rsidR="00E02400">
        <w:rPr>
          <w:rFonts w:cs="Arial"/>
          <w:lang w:val="en-US"/>
        </w:rPr>
        <w:t>the</w:t>
      </w:r>
      <w:r w:rsidR="00465A7B">
        <w:rPr>
          <w:rFonts w:cs="Arial"/>
          <w:lang w:val="en-US"/>
        </w:rPr>
        <w:t xml:space="preserve"> new MN/MCG configuration </w:t>
      </w:r>
      <w:r w:rsidR="00E02400">
        <w:rPr>
          <w:rFonts w:cs="Arial"/>
          <w:lang w:val="en-US"/>
        </w:rPr>
        <w:t xml:space="preserve">the UE </w:t>
      </w:r>
      <w:r w:rsidR="00465A7B">
        <w:rPr>
          <w:rFonts w:cs="Arial"/>
          <w:lang w:val="en-US"/>
        </w:rPr>
        <w:t xml:space="preserve">has just </w:t>
      </w:r>
      <w:r w:rsidR="00E02400">
        <w:rPr>
          <w:rFonts w:cs="Arial"/>
          <w:lang w:val="en-US"/>
        </w:rPr>
        <w:t>applied</w:t>
      </w:r>
      <w:r>
        <w:rPr>
          <w:rFonts w:cs="Arial"/>
          <w:lang w:val="en-US"/>
        </w:rPr>
        <w:t xml:space="preserve">. However, </w:t>
      </w:r>
      <w:r w:rsidR="00465A7B">
        <w:rPr>
          <w:rFonts w:cs="Arial"/>
          <w:lang w:val="en-US"/>
        </w:rPr>
        <w:t>in CPA and CPC that is not possible</w:t>
      </w:r>
      <w:r w:rsidR="00E02400">
        <w:rPr>
          <w:rFonts w:cs="Arial"/>
          <w:lang w:val="en-US"/>
        </w:rPr>
        <w:t xml:space="preserve"> for two reasons: first, </w:t>
      </w:r>
      <w:r w:rsidR="00611874">
        <w:rPr>
          <w:rFonts w:cs="Arial"/>
          <w:lang w:val="en-US"/>
        </w:rPr>
        <w:t>there may be multiple target candidates so there may be different MN/MCG possible configurations the UE would apply upon execution. Second,</w:t>
      </w:r>
      <w:r w:rsidR="00465A7B">
        <w:rPr>
          <w:rFonts w:cs="Arial"/>
          <w:lang w:val="en-US"/>
        </w:rPr>
        <w:t xml:space="preserve"> the UE </w:t>
      </w:r>
      <w:r>
        <w:rPr>
          <w:rFonts w:cs="Arial"/>
          <w:lang w:val="en-US"/>
        </w:rPr>
        <w:t xml:space="preserve">may </w:t>
      </w:r>
      <w:r w:rsidR="00465A7B">
        <w:rPr>
          <w:rFonts w:cs="Arial"/>
          <w:lang w:val="en-US"/>
        </w:rPr>
        <w:t>continue transmitting messages to the MN (before it executes CPA or CPC) using the current configuration</w:t>
      </w:r>
      <w:r w:rsidR="00F44EEC">
        <w:rPr>
          <w:rFonts w:cs="Arial"/>
          <w:lang w:val="en-US"/>
        </w:rPr>
        <w:t>, such as measurement reports possibly used to identify new candidates or to trigger mobility/MR-DC procedures</w:t>
      </w:r>
      <w:r w:rsidR="00465A7B">
        <w:rPr>
          <w:rFonts w:cs="Arial"/>
          <w:lang w:val="en-US"/>
        </w:rPr>
        <w:t>.</w:t>
      </w:r>
    </w:p>
    <w:p w14:paraId="0CB46E99" w14:textId="77777777" w:rsidR="0067182F" w:rsidRDefault="0067182F" w:rsidP="00465A7B">
      <w:pPr>
        <w:pStyle w:val="Doc-text2"/>
        <w:ind w:left="0" w:firstLine="0"/>
        <w:rPr>
          <w:rFonts w:cs="Arial"/>
          <w:lang w:val="en-US"/>
        </w:rPr>
      </w:pPr>
    </w:p>
    <w:p w14:paraId="6D079D9B" w14:textId="6C85B344" w:rsidR="00465A7B" w:rsidRDefault="009720CF" w:rsidP="00465A7B">
      <w:pPr>
        <w:pStyle w:val="Doc-text2"/>
        <w:ind w:left="0" w:firstLine="0"/>
        <w:rPr>
          <w:rFonts w:cs="Arial"/>
          <w:lang w:val="en-US"/>
        </w:rPr>
      </w:pPr>
      <w:r>
        <w:rPr>
          <w:rFonts w:cs="Arial"/>
          <w:lang w:val="en-US"/>
        </w:rPr>
        <w:t xml:space="preserve">To address this issue, </w:t>
      </w:r>
      <w:r w:rsidR="00611874">
        <w:rPr>
          <w:rFonts w:cs="Arial"/>
          <w:lang w:val="en-US"/>
        </w:rPr>
        <w:t xml:space="preserve">one </w:t>
      </w:r>
      <w:r>
        <w:rPr>
          <w:rFonts w:cs="Arial"/>
          <w:lang w:val="en-US"/>
        </w:rPr>
        <w:t xml:space="preserve">option is to </w:t>
      </w:r>
      <w:r w:rsidRPr="009720CF">
        <w:rPr>
          <w:rFonts w:cs="Arial"/>
          <w:u w:val="single"/>
          <w:lang w:val="en-US"/>
        </w:rPr>
        <w:t>“rely on network implementation”</w:t>
      </w:r>
      <w:r>
        <w:rPr>
          <w:rFonts w:cs="Arial"/>
          <w:lang w:val="en-US"/>
        </w:rPr>
        <w:t xml:space="preserve"> as listed in [1].</w:t>
      </w:r>
      <w:r w:rsidR="00986B81">
        <w:rPr>
          <w:rFonts w:cs="Arial"/>
          <w:lang w:val="en-US"/>
        </w:rPr>
        <w:t xml:space="preserve"> </w:t>
      </w:r>
      <w:r>
        <w:rPr>
          <w:rFonts w:cs="Arial"/>
          <w:lang w:val="en-US"/>
        </w:rPr>
        <w:t>In this solution</w:t>
      </w:r>
      <w:r w:rsidR="0079385F">
        <w:rPr>
          <w:rFonts w:cs="Arial"/>
          <w:lang w:val="en-US"/>
        </w:rPr>
        <w:t xml:space="preserve">, configuring CPAC may cause a burden on the network: </w:t>
      </w:r>
      <w:r w:rsidR="00465A7B">
        <w:rPr>
          <w:rFonts w:cs="Arial"/>
          <w:lang w:val="en-US"/>
        </w:rPr>
        <w:t xml:space="preserve">the MN would </w:t>
      </w:r>
      <w:r w:rsidR="00986B81">
        <w:rPr>
          <w:rFonts w:cs="Arial"/>
          <w:lang w:val="en-US"/>
        </w:rPr>
        <w:t>be required</w:t>
      </w:r>
      <w:r w:rsidR="00465A7B">
        <w:rPr>
          <w:rFonts w:cs="Arial"/>
          <w:lang w:val="en-US"/>
        </w:rPr>
        <w:t xml:space="preserve"> to monitor messages </w:t>
      </w:r>
      <w:r w:rsidR="00986B81">
        <w:rPr>
          <w:rFonts w:cs="Arial"/>
          <w:lang w:val="en-US"/>
        </w:rPr>
        <w:t xml:space="preserve">from the UE </w:t>
      </w:r>
      <w:r w:rsidR="00465A7B">
        <w:rPr>
          <w:rFonts w:cs="Arial"/>
          <w:lang w:val="en-US"/>
        </w:rPr>
        <w:t xml:space="preserve">according to the current UE’s configuration and the </w:t>
      </w:r>
      <w:r w:rsidR="006E09BC">
        <w:rPr>
          <w:rFonts w:cs="Arial"/>
          <w:lang w:val="en-US"/>
        </w:rPr>
        <w:t xml:space="preserve">multiple </w:t>
      </w:r>
      <w:r w:rsidR="00465A7B">
        <w:rPr>
          <w:rFonts w:cs="Arial"/>
          <w:lang w:val="en-US"/>
        </w:rPr>
        <w:t xml:space="preserve">possibly applied </w:t>
      </w:r>
      <w:r w:rsidR="0079385F">
        <w:rPr>
          <w:rFonts w:cs="Arial"/>
          <w:lang w:val="en-US"/>
        </w:rPr>
        <w:t xml:space="preserve">MCG’s candidate configuration(s) </w:t>
      </w:r>
      <w:r w:rsidR="00465A7B">
        <w:rPr>
          <w:rFonts w:cs="Arial"/>
          <w:lang w:val="en-US"/>
        </w:rPr>
        <w:t xml:space="preserve">upon </w:t>
      </w:r>
      <w:r w:rsidR="0079385F">
        <w:rPr>
          <w:rFonts w:cs="Arial"/>
          <w:lang w:val="en-US"/>
        </w:rPr>
        <w:t xml:space="preserve">CPAC </w:t>
      </w:r>
      <w:r w:rsidR="00465A7B">
        <w:rPr>
          <w:rFonts w:cs="Arial"/>
          <w:lang w:val="en-US"/>
        </w:rPr>
        <w:t>execution</w:t>
      </w:r>
      <w:r w:rsidR="00092725">
        <w:rPr>
          <w:rFonts w:cs="Arial"/>
          <w:lang w:val="en-US"/>
        </w:rPr>
        <w:t xml:space="preserve">. This may </w:t>
      </w:r>
      <w:r w:rsidR="00465A7B">
        <w:rPr>
          <w:rFonts w:cs="Arial"/>
          <w:lang w:val="en-US"/>
        </w:rPr>
        <w:t xml:space="preserve">become </w:t>
      </w:r>
      <w:r w:rsidR="006E09BC">
        <w:rPr>
          <w:rFonts w:cs="Arial"/>
          <w:lang w:val="en-US"/>
        </w:rPr>
        <w:t>even worse is</w:t>
      </w:r>
      <w:r w:rsidR="00465A7B">
        <w:rPr>
          <w:rFonts w:cs="Arial"/>
          <w:lang w:val="en-US"/>
        </w:rPr>
        <w:t xml:space="preserve"> the UE is configured with different MCG/MN configurations for different target candidates (and different target candidates for CPA and/or CPC may have different capabilities, configure different measurements/ frequencies, requiring different gap re-configuration from the MN’s perspective, etc.).</w:t>
      </w:r>
    </w:p>
    <w:p w14:paraId="3BEB94AA" w14:textId="77777777" w:rsidR="00FF5088" w:rsidRDefault="00FF5088" w:rsidP="00465A7B">
      <w:pPr>
        <w:pStyle w:val="Doc-text2"/>
        <w:ind w:left="0" w:firstLine="0"/>
        <w:rPr>
          <w:rFonts w:cs="Arial"/>
          <w:lang w:val="en-US"/>
        </w:rPr>
      </w:pPr>
    </w:p>
    <w:p w14:paraId="4B6AAB95" w14:textId="1DA260DE" w:rsidR="006E09BC" w:rsidRPr="00D352C6" w:rsidRDefault="006E09BC" w:rsidP="006E09BC">
      <w:pPr>
        <w:pStyle w:val="Observation"/>
      </w:pPr>
      <w:r>
        <w:t xml:space="preserve">Network implementation solution is complex: </w:t>
      </w:r>
      <w:r>
        <w:rPr>
          <w:rFonts w:cs="Arial"/>
          <w:lang w:val="en-US"/>
        </w:rPr>
        <w:t>the MN would be required to monitor messages from the UE according to the current UE’s configuration and the multiple possibly applied MCG’s candidate configuration(s) upon CPAC execution</w:t>
      </w:r>
    </w:p>
    <w:p w14:paraId="0A6A1DD0" w14:textId="77777777" w:rsidR="006129E6" w:rsidRDefault="006129E6" w:rsidP="00465A7B">
      <w:pPr>
        <w:pStyle w:val="Doc-text2"/>
        <w:ind w:left="0" w:firstLine="0"/>
        <w:rPr>
          <w:rFonts w:cs="Arial"/>
          <w:lang w:val="en-GB"/>
        </w:rPr>
      </w:pPr>
      <w:r>
        <w:rPr>
          <w:rFonts w:cs="Arial"/>
          <w:lang w:val="en-GB"/>
        </w:rPr>
        <w:t xml:space="preserve">The two other </w:t>
      </w:r>
      <w:r w:rsidR="006E09BC">
        <w:rPr>
          <w:rFonts w:cs="Arial"/>
          <w:lang w:val="en-GB"/>
        </w:rPr>
        <w:t>alternative</w:t>
      </w:r>
      <w:r>
        <w:rPr>
          <w:rFonts w:cs="Arial"/>
          <w:lang w:val="en-GB"/>
        </w:rPr>
        <w:t>s also mentioned in [1] are simpler.</w:t>
      </w:r>
      <w:r w:rsidR="006E09BC">
        <w:rPr>
          <w:rFonts w:cs="Arial"/>
          <w:lang w:val="en-GB"/>
        </w:rPr>
        <w:t xml:space="preserve"> </w:t>
      </w:r>
    </w:p>
    <w:p w14:paraId="26E5E162" w14:textId="77777777" w:rsidR="006129E6" w:rsidRDefault="006129E6" w:rsidP="00465A7B">
      <w:pPr>
        <w:pStyle w:val="Doc-text2"/>
        <w:ind w:left="0" w:firstLine="0"/>
        <w:rPr>
          <w:rFonts w:cs="Arial"/>
          <w:lang w:val="en-GB"/>
        </w:rPr>
      </w:pPr>
    </w:p>
    <w:p w14:paraId="4B76050F" w14:textId="77777777" w:rsidR="00C8200D" w:rsidRDefault="006129E6" w:rsidP="00597950">
      <w:pPr>
        <w:pStyle w:val="Doc-text2"/>
        <w:ind w:left="0" w:firstLine="0"/>
        <w:rPr>
          <w:rFonts w:cs="Arial"/>
          <w:lang w:val="en-US"/>
        </w:rPr>
      </w:pPr>
      <w:r w:rsidRPr="00352223">
        <w:rPr>
          <w:rFonts w:cs="Arial"/>
          <w:b/>
          <w:bCs/>
          <w:lang w:val="en-US"/>
        </w:rPr>
        <w:t>In the first alternative</w:t>
      </w:r>
      <w:r>
        <w:rPr>
          <w:rFonts w:cs="Arial"/>
          <w:lang w:val="en-US"/>
        </w:rPr>
        <w:t xml:space="preserve">, the UE </w:t>
      </w:r>
      <w:r w:rsidR="00FE7CDA">
        <w:rPr>
          <w:rFonts w:cs="Arial"/>
          <w:lang w:val="en-US"/>
        </w:rPr>
        <w:t xml:space="preserve">needs to </w:t>
      </w:r>
      <w:r w:rsidRPr="00A55C23">
        <w:rPr>
          <w:rFonts w:cs="Arial"/>
          <w:u w:val="single"/>
          <w:lang w:val="en-US"/>
        </w:rPr>
        <w:t>“send a message with the old configuration, before sending the complete message with the new configuration”</w:t>
      </w:r>
      <w:r w:rsidR="00352223">
        <w:rPr>
          <w:rFonts w:cs="Arial"/>
          <w:lang w:val="en-US"/>
        </w:rPr>
        <w:t xml:space="preserve">, </w:t>
      </w:r>
      <w:r>
        <w:rPr>
          <w:rFonts w:cs="Arial"/>
          <w:lang w:val="en-US"/>
        </w:rPr>
        <w:t>such as a</w:t>
      </w:r>
      <w:r w:rsidR="00CE1DCE">
        <w:rPr>
          <w:rFonts w:cs="Arial"/>
          <w:lang w:val="en-US"/>
        </w:rPr>
        <w:t>n</w:t>
      </w:r>
      <w:r>
        <w:rPr>
          <w:rFonts w:cs="Arial"/>
          <w:lang w:val="en-US"/>
        </w:rPr>
        <w:t xml:space="preserve"> </w:t>
      </w:r>
      <w:r w:rsidR="00713CE7" w:rsidRPr="00713CE7">
        <w:rPr>
          <w:rFonts w:cs="Arial"/>
          <w:i/>
          <w:iCs/>
          <w:lang w:val="en-US"/>
        </w:rPr>
        <w:t>UEAssistanceInformation</w:t>
      </w:r>
      <w:r w:rsidR="00B67D2F">
        <w:rPr>
          <w:rFonts w:cs="Arial"/>
          <w:lang w:val="en-US"/>
        </w:rPr>
        <w:t xml:space="preserve"> (in response to inter-SN CPC execution). </w:t>
      </w:r>
      <w:r w:rsidR="00CC506B">
        <w:rPr>
          <w:rFonts w:cs="Arial"/>
          <w:lang w:val="en-US"/>
        </w:rPr>
        <w:t xml:space="preserve">The message </w:t>
      </w:r>
      <w:r w:rsidR="00606305">
        <w:rPr>
          <w:rFonts w:cs="Arial"/>
          <w:lang w:val="en-US"/>
        </w:rPr>
        <w:t xml:space="preserve">needs to contain </w:t>
      </w:r>
      <w:r w:rsidR="00CC506B">
        <w:rPr>
          <w:rFonts w:cs="Arial"/>
          <w:lang w:val="en-US"/>
        </w:rPr>
        <w:t xml:space="preserve">the </w:t>
      </w:r>
      <w:r w:rsidR="00067C4B" w:rsidRPr="00067C4B">
        <w:rPr>
          <w:rFonts w:cs="Arial"/>
          <w:i/>
          <w:iCs/>
          <w:lang w:val="en-US"/>
        </w:rPr>
        <w:t>condReconfigId</w:t>
      </w:r>
      <w:r w:rsidR="00067C4B">
        <w:rPr>
          <w:rFonts w:cs="Arial"/>
          <w:lang w:val="en-US"/>
        </w:rPr>
        <w:t xml:space="preserve"> enabling the MN to identify which MCG/MN configuration is being applied by the UE upon execution, so the MN can receive the</w:t>
      </w:r>
      <w:r w:rsidR="00CE1DCE">
        <w:rPr>
          <w:rFonts w:cs="Arial"/>
          <w:lang w:val="en-US"/>
        </w:rPr>
        <w:t xml:space="preserve"> next</w:t>
      </w:r>
      <w:r w:rsidR="00067C4B">
        <w:rPr>
          <w:rFonts w:cs="Arial"/>
          <w:lang w:val="en-US"/>
        </w:rPr>
        <w:t xml:space="preserve"> </w:t>
      </w:r>
      <w:r w:rsidR="00067C4B" w:rsidRPr="00067C4B">
        <w:rPr>
          <w:rFonts w:cs="Arial"/>
          <w:i/>
          <w:iCs/>
          <w:lang w:val="en-US"/>
        </w:rPr>
        <w:t>RRCReconfigurationComplete</w:t>
      </w:r>
      <w:r w:rsidR="00067C4B">
        <w:rPr>
          <w:rFonts w:cs="Arial"/>
          <w:lang w:val="en-US"/>
        </w:rPr>
        <w:t xml:space="preserve">, generated upon applying the </w:t>
      </w:r>
      <w:r w:rsidR="00067C4B" w:rsidRPr="00067C4B">
        <w:rPr>
          <w:rFonts w:cs="Arial"/>
          <w:i/>
          <w:iCs/>
          <w:lang w:val="en-US"/>
        </w:rPr>
        <w:t>RRCReconfiguration</w:t>
      </w:r>
      <w:r w:rsidR="00067C4B">
        <w:rPr>
          <w:rFonts w:cs="Arial"/>
          <w:lang w:val="en-US"/>
        </w:rPr>
        <w:t xml:space="preserve"> during CPC execution.</w:t>
      </w:r>
      <w:r w:rsidR="00B67D2F">
        <w:rPr>
          <w:rFonts w:cs="Arial"/>
          <w:lang w:val="en-US"/>
        </w:rPr>
        <w:t xml:space="preserve"> In RRC, this would mean that the UE does not need to include the </w:t>
      </w:r>
      <w:r w:rsidR="00B67D2F" w:rsidRPr="00067C4B">
        <w:rPr>
          <w:rFonts w:cs="Arial"/>
          <w:i/>
          <w:iCs/>
          <w:lang w:val="en-US"/>
        </w:rPr>
        <w:t>condReconfigId</w:t>
      </w:r>
      <w:r w:rsidR="00B67D2F" w:rsidRPr="00B67D2F">
        <w:rPr>
          <w:rFonts w:cs="Arial"/>
          <w:lang w:val="en-US"/>
        </w:rPr>
        <w:t xml:space="preserve"> in the </w:t>
      </w:r>
      <w:r w:rsidR="00B67D2F" w:rsidRPr="00B67D2F">
        <w:rPr>
          <w:rFonts w:cs="Arial"/>
          <w:i/>
          <w:iCs/>
          <w:lang w:val="en-US"/>
        </w:rPr>
        <w:t>RRCReconfigurat</w:t>
      </w:r>
      <w:r w:rsidR="00B67D2F">
        <w:rPr>
          <w:rFonts w:cs="Arial"/>
          <w:i/>
          <w:iCs/>
          <w:lang w:val="en-US"/>
        </w:rPr>
        <w:t>i</w:t>
      </w:r>
      <w:r w:rsidR="00B67D2F" w:rsidRPr="00B67D2F">
        <w:rPr>
          <w:rFonts w:cs="Arial"/>
          <w:i/>
          <w:iCs/>
          <w:lang w:val="en-US"/>
        </w:rPr>
        <w:t>onComplete</w:t>
      </w:r>
      <w:r w:rsidR="00B67D2F">
        <w:rPr>
          <w:rFonts w:cs="Arial"/>
          <w:lang w:val="en-US"/>
        </w:rPr>
        <w:t xml:space="preserve">. </w:t>
      </w:r>
    </w:p>
    <w:p w14:paraId="5BF6BE4F" w14:textId="77777777" w:rsidR="00D421E4" w:rsidRDefault="00D421E4" w:rsidP="00465A7B">
      <w:pPr>
        <w:pStyle w:val="Doc-text2"/>
        <w:ind w:left="0" w:firstLine="0"/>
        <w:rPr>
          <w:rFonts w:cs="Arial"/>
          <w:lang w:val="en-US"/>
        </w:rPr>
      </w:pPr>
    </w:p>
    <w:p w14:paraId="3D03AC36" w14:textId="7A91570C" w:rsidR="00352223" w:rsidRDefault="00352223" w:rsidP="00465A7B">
      <w:pPr>
        <w:pStyle w:val="Doc-text2"/>
        <w:ind w:left="0" w:firstLine="0"/>
        <w:rPr>
          <w:rFonts w:cs="Arial"/>
          <w:lang w:val="en-US"/>
        </w:rPr>
      </w:pPr>
      <w:r w:rsidRPr="00C8200D">
        <w:rPr>
          <w:rFonts w:cs="Arial"/>
          <w:b/>
          <w:bCs/>
          <w:lang w:val="en-US"/>
        </w:rPr>
        <w:t>In the second alternative</w:t>
      </w:r>
      <w:r>
        <w:rPr>
          <w:rFonts w:cs="Arial"/>
          <w:lang w:val="en-US"/>
        </w:rPr>
        <w:t xml:space="preserve">, </w:t>
      </w:r>
      <w:r w:rsidR="00182834">
        <w:rPr>
          <w:rFonts w:cs="Arial"/>
          <w:lang w:val="en-US"/>
        </w:rPr>
        <w:t>upon CPAC execution the UE also sends an RRC message using the old</w:t>
      </w:r>
      <w:r w:rsidR="00D21B14">
        <w:rPr>
          <w:rFonts w:cs="Arial"/>
          <w:lang w:val="en-US"/>
        </w:rPr>
        <w:t xml:space="preserve">/ current configuration, such as an </w:t>
      </w:r>
      <w:r w:rsidR="00D21B14" w:rsidRPr="001360A0">
        <w:rPr>
          <w:rFonts w:cs="Arial"/>
          <w:i/>
          <w:iCs/>
          <w:lang w:val="en-US"/>
        </w:rPr>
        <w:t>ULInformationTransferMRDC</w:t>
      </w:r>
      <w:r w:rsidR="00D21B14">
        <w:rPr>
          <w:rFonts w:cs="Arial"/>
          <w:lang w:val="en-US"/>
        </w:rPr>
        <w:t xml:space="preserve"> (or an </w:t>
      </w:r>
      <w:r w:rsidR="00D21B14" w:rsidRPr="00D21B14">
        <w:rPr>
          <w:rFonts w:cs="Arial"/>
          <w:i/>
          <w:iCs/>
          <w:lang w:val="en-US"/>
        </w:rPr>
        <w:t>RRCReconfigurationComplete</w:t>
      </w:r>
      <w:r w:rsidR="00D21B14">
        <w:rPr>
          <w:rFonts w:cs="Arial"/>
          <w:lang w:val="en-US"/>
        </w:rPr>
        <w:t xml:space="preserve">) including embedded the </w:t>
      </w:r>
      <w:r w:rsidR="00D21B14" w:rsidRPr="00D21B14">
        <w:rPr>
          <w:rFonts w:cs="Arial"/>
          <w:i/>
          <w:iCs/>
          <w:lang w:val="en-US"/>
        </w:rPr>
        <w:t>RRCReconfigurationComplete</w:t>
      </w:r>
      <w:r w:rsidR="00D21B14">
        <w:rPr>
          <w:rFonts w:cs="Arial"/>
          <w:lang w:val="en-US"/>
        </w:rPr>
        <w:t xml:space="preserve"> generated when the UE executes CPAC. This is what is meant by </w:t>
      </w:r>
      <w:r w:rsidR="00D21B14" w:rsidRPr="00A55C23">
        <w:rPr>
          <w:rFonts w:cs="Arial"/>
          <w:u w:val="single"/>
          <w:lang w:val="en-US"/>
        </w:rPr>
        <w:t>“send the complete message with old configuration”</w:t>
      </w:r>
      <w:r w:rsidR="00D21B14">
        <w:rPr>
          <w:rFonts w:cs="Arial"/>
          <w:u w:val="single"/>
          <w:lang w:val="en-US"/>
        </w:rPr>
        <w:t xml:space="preserve"> in [1].</w:t>
      </w:r>
      <w:r w:rsidR="00E00D95">
        <w:rPr>
          <w:rFonts w:cs="Arial"/>
          <w:u w:val="single"/>
          <w:lang w:val="en-US"/>
        </w:rPr>
        <w:t xml:space="preserve"> </w:t>
      </w:r>
    </w:p>
    <w:p w14:paraId="6D338F85" w14:textId="77777777" w:rsidR="00D21B14" w:rsidRDefault="00D21B14" w:rsidP="00465A7B">
      <w:pPr>
        <w:pStyle w:val="Doc-text2"/>
        <w:ind w:left="0" w:firstLine="0"/>
        <w:rPr>
          <w:rFonts w:cs="Arial"/>
          <w:lang w:val="en-US"/>
        </w:rPr>
      </w:pPr>
    </w:p>
    <w:p w14:paraId="03835B17" w14:textId="665B833B" w:rsidR="00E03B2F" w:rsidRDefault="00C8200D" w:rsidP="00465A7B">
      <w:pPr>
        <w:pStyle w:val="Doc-text2"/>
        <w:ind w:left="0" w:firstLine="0"/>
        <w:rPr>
          <w:rFonts w:cs="Arial"/>
          <w:lang w:val="en-US"/>
        </w:rPr>
      </w:pPr>
      <w:r>
        <w:rPr>
          <w:rFonts w:cs="Arial"/>
          <w:lang w:val="en-US"/>
        </w:rPr>
        <w:t xml:space="preserve">It could be argued that one advantage in the second alternative is that a single UL message is transmitted by the UE. However, the MN does not expect </w:t>
      </w:r>
      <w:r w:rsidR="00432979">
        <w:rPr>
          <w:rFonts w:cs="Arial"/>
          <w:lang w:val="en-US"/>
        </w:rPr>
        <w:t xml:space="preserve">an immediate </w:t>
      </w:r>
      <w:r>
        <w:rPr>
          <w:rFonts w:cs="Arial"/>
          <w:lang w:val="en-US"/>
        </w:rPr>
        <w:t xml:space="preserve">message </w:t>
      </w:r>
      <w:r w:rsidR="007C03DF">
        <w:rPr>
          <w:rFonts w:cs="Arial"/>
          <w:lang w:val="en-US"/>
        </w:rPr>
        <w:t xml:space="preserve">afterwards </w:t>
      </w:r>
      <w:r>
        <w:rPr>
          <w:rFonts w:cs="Arial"/>
          <w:lang w:val="en-US"/>
        </w:rPr>
        <w:t>from the UE with the new MCG/MN configuration</w:t>
      </w:r>
      <w:r w:rsidR="00FE1454">
        <w:rPr>
          <w:rFonts w:cs="Arial"/>
          <w:lang w:val="en-US"/>
        </w:rPr>
        <w:t xml:space="preserve">, so it may take some time until the MN confirms all went well with the </w:t>
      </w:r>
      <w:r w:rsidR="007C03DF">
        <w:rPr>
          <w:rFonts w:cs="Arial"/>
          <w:lang w:val="en-US"/>
        </w:rPr>
        <w:t xml:space="preserve">new </w:t>
      </w:r>
      <w:r w:rsidR="00FE1454">
        <w:rPr>
          <w:rFonts w:cs="Arial"/>
          <w:lang w:val="en-US"/>
        </w:rPr>
        <w:t xml:space="preserve">UE configuration. Despite the fact that the first alternative relies on two UL messages, it still seems to be better as the MN always receives the </w:t>
      </w:r>
      <w:r w:rsidR="00FE1454" w:rsidRPr="007C03DF">
        <w:rPr>
          <w:rFonts w:cs="Arial"/>
          <w:i/>
          <w:lang w:val="en-US"/>
        </w:rPr>
        <w:t>RRCReconfigurationComplete</w:t>
      </w:r>
      <w:r w:rsidR="00FE1454">
        <w:rPr>
          <w:rFonts w:cs="Arial"/>
          <w:lang w:val="en-US"/>
        </w:rPr>
        <w:t xml:space="preserve"> with the newly applied MCG/MN configuration after the </w:t>
      </w:r>
      <w:r w:rsidR="00FE1454" w:rsidRPr="00713CE7">
        <w:rPr>
          <w:rFonts w:cs="Arial"/>
          <w:i/>
          <w:iCs/>
          <w:lang w:val="en-US"/>
        </w:rPr>
        <w:t>UEAssistanceInformation</w:t>
      </w:r>
      <w:r w:rsidR="00FE1454">
        <w:rPr>
          <w:rFonts w:cs="Arial"/>
          <w:i/>
          <w:iCs/>
          <w:lang w:val="en-US"/>
        </w:rPr>
        <w:t>.</w:t>
      </w:r>
    </w:p>
    <w:p w14:paraId="58363A25" w14:textId="77777777" w:rsidR="00465A7B" w:rsidRDefault="00465A7B" w:rsidP="00465A7B">
      <w:pPr>
        <w:pStyle w:val="Doc-text2"/>
        <w:ind w:left="0" w:firstLine="0"/>
        <w:rPr>
          <w:rFonts w:cs="Arial"/>
          <w:lang w:val="en-US"/>
        </w:rPr>
      </w:pPr>
    </w:p>
    <w:p w14:paraId="0B725AB9" w14:textId="6D210704" w:rsidR="001213DB" w:rsidRDefault="00190F53" w:rsidP="001213DB">
      <w:pPr>
        <w:pStyle w:val="Proposal"/>
      </w:pPr>
      <w:bookmarkStart w:id="16" w:name="_Toc95750964"/>
      <w:bookmarkStart w:id="17" w:name="_Toc95760733"/>
      <w:r>
        <w:t xml:space="preserve">The UE </w:t>
      </w:r>
      <w:r>
        <w:rPr>
          <w:rFonts w:cs="Arial"/>
          <w:lang w:val="en-US"/>
        </w:rPr>
        <w:t>notifies the MN that conditions have been fulfilled for CPAC using UE’s current configuration</w:t>
      </w:r>
      <w:r w:rsidR="001213DB">
        <w:rPr>
          <w:rFonts w:cs="Arial"/>
          <w:lang w:val="en-US"/>
        </w:rPr>
        <w:t>, including the</w:t>
      </w:r>
      <w:r w:rsidR="001213DB" w:rsidRPr="001213DB">
        <w:rPr>
          <w:rFonts w:cs="Arial"/>
          <w:i/>
          <w:iCs/>
          <w:lang w:val="en-US"/>
        </w:rPr>
        <w:t xml:space="preserve"> </w:t>
      </w:r>
      <w:r w:rsidR="001213DB" w:rsidRPr="00067C4B">
        <w:rPr>
          <w:rFonts w:cs="Arial"/>
          <w:i/>
          <w:iCs/>
          <w:lang w:val="en-US"/>
        </w:rPr>
        <w:t>condReconfigId</w:t>
      </w:r>
      <w:r w:rsidR="00031A53">
        <w:rPr>
          <w:rFonts w:cs="Arial"/>
          <w:i/>
          <w:iCs/>
          <w:lang w:val="en-US"/>
        </w:rPr>
        <w:t>.</w:t>
      </w:r>
      <w:r w:rsidR="001213DB">
        <w:rPr>
          <w:rFonts w:cs="Arial"/>
          <w:lang w:val="en-US"/>
        </w:rPr>
        <w:t xml:space="preserve"> </w:t>
      </w:r>
      <w:r>
        <w:rPr>
          <w:rFonts w:cs="Arial"/>
          <w:lang w:val="en-US"/>
        </w:rPr>
        <w:t xml:space="preserve">(FFS which </w:t>
      </w:r>
      <w:r w:rsidR="00FE1454">
        <w:rPr>
          <w:rFonts w:cs="Arial"/>
          <w:lang w:val="en-US"/>
        </w:rPr>
        <w:t xml:space="preserve">message e.g. </w:t>
      </w:r>
      <w:r w:rsidR="00FE1454" w:rsidRPr="00FE1454">
        <w:rPr>
          <w:rFonts w:cs="Arial"/>
          <w:i/>
          <w:iCs/>
          <w:lang w:val="en-US"/>
        </w:rPr>
        <w:t>UEAssistanceInformation</w:t>
      </w:r>
      <w:r w:rsidR="001213DB">
        <w:rPr>
          <w:rFonts w:cs="Arial"/>
          <w:i/>
          <w:iCs/>
          <w:lang w:val="en-US"/>
        </w:rPr>
        <w:t>, RRCReconfigurationComplete</w:t>
      </w:r>
      <w:r w:rsidR="00286E03">
        <w:rPr>
          <w:rFonts w:cs="Arial"/>
          <w:i/>
          <w:iCs/>
          <w:lang w:val="en-US"/>
        </w:rPr>
        <w:t>)</w:t>
      </w:r>
      <w:r w:rsidR="001213DB">
        <w:rPr>
          <w:rFonts w:cs="Arial"/>
          <w:i/>
          <w:iCs/>
          <w:lang w:val="en-US"/>
        </w:rPr>
        <w:t xml:space="preserve">. </w:t>
      </w:r>
      <w:r w:rsidR="001213DB">
        <w:t xml:space="preserve">Then, the UE transmits the </w:t>
      </w:r>
      <w:r w:rsidR="001213DB" w:rsidRPr="001213DB">
        <w:rPr>
          <w:rFonts w:cs="Arial"/>
          <w:i/>
          <w:iCs/>
          <w:lang w:val="en-US"/>
        </w:rPr>
        <w:t>RRCReconfigurationComplete</w:t>
      </w:r>
      <w:r w:rsidR="001213DB" w:rsidRPr="001213DB">
        <w:t xml:space="preserve"> </w:t>
      </w:r>
      <w:r w:rsidR="001213DB">
        <w:t>using the newly applied configuration upon CPAC execution.</w:t>
      </w:r>
      <w:bookmarkEnd w:id="16"/>
      <w:bookmarkEnd w:id="17"/>
    </w:p>
    <w:p w14:paraId="3DA85123" w14:textId="77777777" w:rsidR="00465A7B" w:rsidRPr="002857D9" w:rsidRDefault="00465A7B" w:rsidP="00465A7B">
      <w:pPr>
        <w:pStyle w:val="Doc-text2"/>
        <w:ind w:left="0" w:firstLine="0"/>
        <w:rPr>
          <w:rFonts w:cs="Arial"/>
          <w:lang w:val="en-GB"/>
        </w:rPr>
      </w:pPr>
    </w:p>
    <w:p w14:paraId="0C06F5B4" w14:textId="526B11DE" w:rsidR="00DD64E6" w:rsidRPr="00015FFD" w:rsidRDefault="00CE75E2" w:rsidP="00DF43E5">
      <w:pPr>
        <w:tabs>
          <w:tab w:val="left" w:pos="3220"/>
        </w:tabs>
        <w:rPr>
          <w:rFonts w:ascii="Arial" w:hAnsi="Arial" w:cs="Arial"/>
          <w:b/>
          <w:bCs/>
          <w:i/>
          <w:iCs/>
          <w:sz w:val="22"/>
          <w:szCs w:val="22"/>
          <w:u w:val="single"/>
        </w:rPr>
      </w:pPr>
      <w:r w:rsidRPr="00015FFD">
        <w:rPr>
          <w:rFonts w:ascii="Arial" w:hAnsi="Arial" w:cs="Arial"/>
          <w:b/>
          <w:bCs/>
          <w:i/>
          <w:iCs/>
          <w:sz w:val="22"/>
          <w:szCs w:val="22"/>
          <w:u w:val="single"/>
        </w:rPr>
        <w:t>The execution of CPAC</w:t>
      </w:r>
      <w:r w:rsidR="00967213">
        <w:rPr>
          <w:rFonts w:ascii="Arial" w:hAnsi="Arial" w:cs="Arial"/>
          <w:b/>
          <w:bCs/>
          <w:i/>
          <w:iCs/>
          <w:sz w:val="22"/>
          <w:szCs w:val="22"/>
          <w:u w:val="single"/>
        </w:rPr>
        <w:t xml:space="preserve"> and CHO+MR-DC</w:t>
      </w:r>
    </w:p>
    <w:p w14:paraId="11C03D5F" w14:textId="0CAEF4A8" w:rsidR="006E62E0" w:rsidRDefault="00967213" w:rsidP="00457E45">
      <w:pPr>
        <w:pStyle w:val="Doc-text2"/>
        <w:ind w:left="0" w:firstLine="0"/>
        <w:rPr>
          <w:rFonts w:cs="Arial"/>
          <w:lang w:val="en-US"/>
        </w:rPr>
      </w:pPr>
      <w:r>
        <w:rPr>
          <w:rFonts w:cs="Arial"/>
          <w:lang w:val="en-US"/>
        </w:rPr>
        <w:t xml:space="preserve">In RAN2#115e it has been agreed that </w:t>
      </w:r>
      <w:r w:rsidR="00457E45">
        <w:rPr>
          <w:rFonts w:cs="Arial"/>
          <w:lang w:val="en-US"/>
        </w:rPr>
        <w:t xml:space="preserve">CHO + MR-DC </w:t>
      </w:r>
      <w:r>
        <w:rPr>
          <w:rFonts w:cs="Arial"/>
          <w:lang w:val="en-US"/>
        </w:rPr>
        <w:t>would not be supported in Rel-16, and it would only be supported from Rel-17.</w:t>
      </w:r>
    </w:p>
    <w:p w14:paraId="3FED3B52" w14:textId="16FF2162" w:rsidR="006E62E0" w:rsidRDefault="006E62E0" w:rsidP="00457E45">
      <w:pPr>
        <w:pStyle w:val="Doc-text2"/>
        <w:ind w:left="0" w:firstLine="0"/>
        <w:rPr>
          <w:rFonts w:cs="Arial"/>
          <w:lang w:val="en-US"/>
        </w:rPr>
      </w:pPr>
      <w:r>
        <w:rPr>
          <w:rFonts w:cs="Arial"/>
          <w:lang w:val="en-US"/>
        </w:rPr>
        <w:t>***************************************************************************************************************************</w:t>
      </w:r>
    </w:p>
    <w:p w14:paraId="1F3FCA3A" w14:textId="77777777" w:rsidR="006E62E0" w:rsidRDefault="007E642A" w:rsidP="006E62E0">
      <w:pPr>
        <w:pStyle w:val="Doc-title"/>
      </w:pPr>
      <w:hyperlink r:id="rId11" w:history="1">
        <w:r w:rsidR="006E62E0">
          <w:rPr>
            <w:rStyle w:val="Hyperlink"/>
          </w:rPr>
          <w:t>R2-2108164</w:t>
        </w:r>
      </w:hyperlink>
      <w:r w:rsidR="006E62E0" w:rsidRPr="00E14330">
        <w:tab/>
        <w:t>Discussion on CHO with SCG configuration</w:t>
      </w:r>
      <w:r w:rsidR="006E62E0" w:rsidRPr="00E14330">
        <w:tab/>
        <w:t>ZTE Corporation, Sanechips</w:t>
      </w:r>
      <w:r w:rsidR="006E62E0" w:rsidRPr="00E14330">
        <w:tab/>
        <w:t>discussion</w:t>
      </w:r>
      <w:r w:rsidR="006E62E0" w:rsidRPr="00E14330">
        <w:tab/>
        <w:t>Rel-16</w:t>
      </w:r>
      <w:r w:rsidR="006E62E0" w:rsidRPr="00E14330">
        <w:tab/>
        <w:t>NR_Mob_enh-Core</w:t>
      </w:r>
    </w:p>
    <w:p w14:paraId="346A845B" w14:textId="75DE84FC" w:rsidR="006E62E0" w:rsidRPr="006E62E0" w:rsidRDefault="006E62E0" w:rsidP="006E62E0">
      <w:pPr>
        <w:pStyle w:val="Doc-text2"/>
        <w:rPr>
          <w:lang w:val="sv-SE"/>
        </w:rPr>
      </w:pPr>
      <w:r>
        <w:rPr>
          <w:lang w:val="sv-SE"/>
        </w:rPr>
        <w:t>....</w:t>
      </w:r>
    </w:p>
    <w:p w14:paraId="75645625" w14:textId="77777777" w:rsidR="006E62E0" w:rsidRDefault="006E62E0" w:rsidP="006E62E0">
      <w:pPr>
        <w:pStyle w:val="Agreement"/>
        <w:tabs>
          <w:tab w:val="num" w:pos="1619"/>
        </w:tabs>
        <w:spacing w:line="240" w:lineRule="auto"/>
      </w:pPr>
      <w:r>
        <w:rPr>
          <w:rFonts w:hint="eastAsia"/>
          <w:lang w:val="en-US" w:eastAsia="zh-CN"/>
        </w:rPr>
        <w:lastRenderedPageBreak/>
        <w:t xml:space="preserve">CHO with SCG configuration is not supported in Rel-16. </w:t>
      </w:r>
      <w:r w:rsidRPr="006E62E0">
        <w:rPr>
          <w:highlight w:val="yellow"/>
          <w:lang w:val="en-US" w:eastAsia="zh-CN"/>
        </w:rPr>
        <w:t xml:space="preserve">R2 </w:t>
      </w:r>
      <w:r w:rsidRPr="006E62E0">
        <w:rPr>
          <w:rFonts w:hint="eastAsia"/>
          <w:highlight w:val="yellow"/>
          <w:lang w:val="en-US" w:eastAsia="zh-CN"/>
        </w:rPr>
        <w:t>assume</w:t>
      </w:r>
      <w:r w:rsidRPr="006E62E0">
        <w:rPr>
          <w:highlight w:val="yellow"/>
          <w:lang w:val="en-US" w:eastAsia="zh-CN"/>
        </w:rPr>
        <w:t>s</w:t>
      </w:r>
      <w:r w:rsidRPr="006E62E0">
        <w:rPr>
          <w:rFonts w:hint="eastAsia"/>
          <w:highlight w:val="yellow"/>
          <w:lang w:val="en-US" w:eastAsia="zh-CN"/>
        </w:rPr>
        <w:t xml:space="preserve"> this </w:t>
      </w:r>
      <w:r w:rsidRPr="006E62E0">
        <w:rPr>
          <w:highlight w:val="yellow"/>
          <w:lang w:val="en-US" w:eastAsia="zh-CN"/>
        </w:rPr>
        <w:t>will be supported</w:t>
      </w:r>
      <w:r w:rsidRPr="006E62E0">
        <w:rPr>
          <w:rFonts w:hint="eastAsia"/>
          <w:highlight w:val="yellow"/>
          <w:lang w:val="en-US" w:eastAsia="zh-CN"/>
        </w:rPr>
        <w:t xml:space="preserve"> in Rel-17.</w:t>
      </w:r>
      <w:r>
        <w:rPr>
          <w:rFonts w:hint="eastAsia"/>
          <w:lang w:val="en-US" w:eastAsia="zh-CN"/>
        </w:rPr>
        <w:t xml:space="preserve"> </w:t>
      </w:r>
    </w:p>
    <w:p w14:paraId="1A735492" w14:textId="0CF9AA96" w:rsidR="006E62E0" w:rsidRPr="00F25B45" w:rsidRDefault="00967213" w:rsidP="006E62E0">
      <w:pPr>
        <w:pStyle w:val="Doc-text2"/>
        <w:rPr>
          <w:lang w:val="en-US"/>
        </w:rPr>
      </w:pPr>
      <w:r w:rsidRPr="00F25B45">
        <w:rPr>
          <w:lang w:val="en-US"/>
        </w:rPr>
        <w:t>...</w:t>
      </w:r>
    </w:p>
    <w:p w14:paraId="7D466489" w14:textId="56E770AF" w:rsidR="006E62E0" w:rsidRPr="00F25B45" w:rsidRDefault="006E62E0" w:rsidP="006E62E0">
      <w:pPr>
        <w:pStyle w:val="Doc-text2"/>
        <w:ind w:left="0" w:firstLine="0"/>
        <w:rPr>
          <w:lang w:val="en-US"/>
        </w:rPr>
      </w:pPr>
      <w:r w:rsidRPr="00F25B45">
        <w:rPr>
          <w:lang w:val="en-US"/>
        </w:rPr>
        <w:t>**************************************************************************************************************************</w:t>
      </w:r>
    </w:p>
    <w:p w14:paraId="0B4AD9D4" w14:textId="77777777" w:rsidR="00F25B45" w:rsidRDefault="00F25B45" w:rsidP="006E62E0">
      <w:pPr>
        <w:pStyle w:val="Doc-text2"/>
        <w:ind w:left="0" w:firstLine="0"/>
        <w:rPr>
          <w:lang w:val="en-US"/>
        </w:rPr>
      </w:pPr>
    </w:p>
    <w:p w14:paraId="7B81E4E4" w14:textId="77802CFD" w:rsidR="006E62E0" w:rsidRPr="006E62E0" w:rsidRDefault="006E62E0" w:rsidP="006E62E0">
      <w:pPr>
        <w:pStyle w:val="Doc-text2"/>
        <w:ind w:left="0" w:firstLine="0"/>
        <w:rPr>
          <w:lang w:val="en-US"/>
        </w:rPr>
      </w:pPr>
      <w:r w:rsidRPr="006E62E0">
        <w:rPr>
          <w:lang w:val="en-US"/>
        </w:rPr>
        <w:t xml:space="preserve">RAN2 even informed RAN3 this shall </w:t>
      </w:r>
      <w:r>
        <w:rPr>
          <w:lang w:val="en-US"/>
        </w:rPr>
        <w:t xml:space="preserve">be </w:t>
      </w:r>
      <w:r w:rsidRPr="006E62E0">
        <w:rPr>
          <w:lang w:val="en-US"/>
        </w:rPr>
        <w:t>supported in</w:t>
      </w:r>
      <w:r>
        <w:rPr>
          <w:lang w:val="en-US"/>
        </w:rPr>
        <w:t xml:space="preserve"> </w:t>
      </w:r>
      <w:r w:rsidRPr="006E62E0">
        <w:rPr>
          <w:lang w:val="en-US"/>
        </w:rPr>
        <w:t xml:space="preserve">the LS </w:t>
      </w:r>
      <w:hyperlink r:id="rId12" w:history="1">
        <w:r>
          <w:rPr>
            <w:rStyle w:val="Hyperlink"/>
          </w:rPr>
          <w:t>R2-2109172</w:t>
        </w:r>
      </w:hyperlink>
    </w:p>
    <w:p w14:paraId="4189E5A1" w14:textId="77777777" w:rsidR="006E62E0" w:rsidRPr="006E62E0" w:rsidRDefault="006E62E0" w:rsidP="006E62E0">
      <w:pPr>
        <w:pStyle w:val="Doc-text2"/>
        <w:ind w:left="0" w:firstLine="0"/>
        <w:rPr>
          <w:lang w:val="en-US"/>
        </w:rPr>
      </w:pPr>
      <w:r w:rsidRPr="006E62E0">
        <w:rPr>
          <w:lang w:val="en-US"/>
        </w:rPr>
        <w:t>**************************************************************************************************************************</w:t>
      </w:r>
    </w:p>
    <w:p w14:paraId="3238475E" w14:textId="77777777" w:rsidR="006E62E0" w:rsidRDefault="007E642A" w:rsidP="006E62E0">
      <w:pPr>
        <w:pStyle w:val="Doc-title"/>
      </w:pPr>
      <w:hyperlink r:id="rId13" w:history="1">
        <w:r w:rsidR="006E62E0">
          <w:rPr>
            <w:rStyle w:val="Hyperlink"/>
          </w:rPr>
          <w:t>R2-2109172</w:t>
        </w:r>
      </w:hyperlink>
      <w:r w:rsidR="006E62E0" w:rsidRPr="00E14330">
        <w:tab/>
        <w:t>Response LS on CHO with SCG configuration</w:t>
      </w:r>
      <w:r w:rsidR="006E62E0" w:rsidRPr="00E14330">
        <w:tab/>
      </w:r>
      <w:r w:rsidR="006E62E0">
        <w:t>RAN2</w:t>
      </w:r>
      <w:r w:rsidR="006E62E0" w:rsidRPr="00E14330">
        <w:tab/>
        <w:t>LS out</w:t>
      </w:r>
      <w:r w:rsidR="006E62E0" w:rsidRPr="00E14330">
        <w:tab/>
        <w:t>Rel-16</w:t>
      </w:r>
      <w:r w:rsidR="006E62E0" w:rsidRPr="00E14330">
        <w:tab/>
        <w:t>NR_Mob_enh-Core</w:t>
      </w:r>
      <w:r w:rsidR="006E62E0" w:rsidRPr="00E14330">
        <w:tab/>
        <w:t>To:RAN3</w:t>
      </w:r>
    </w:p>
    <w:p w14:paraId="3416B020" w14:textId="77777777" w:rsidR="006E62E0" w:rsidRPr="00480A90" w:rsidRDefault="006E62E0" w:rsidP="006E62E0">
      <w:pPr>
        <w:pStyle w:val="Agreement"/>
        <w:tabs>
          <w:tab w:val="num" w:pos="1619"/>
        </w:tabs>
        <w:spacing w:line="240" w:lineRule="auto"/>
      </w:pPr>
      <w:r>
        <w:t>[024] LS out is approved</w:t>
      </w:r>
    </w:p>
    <w:p w14:paraId="656F8055" w14:textId="77777777" w:rsidR="006E62E0" w:rsidRPr="00E14330" w:rsidRDefault="006E62E0" w:rsidP="006E62E0">
      <w:pPr>
        <w:pStyle w:val="Doc-text2"/>
        <w:ind w:left="0" w:firstLine="0"/>
      </w:pPr>
    </w:p>
    <w:p w14:paraId="59711D37" w14:textId="47EDE3EE" w:rsidR="00457E45" w:rsidRDefault="006E62E0" w:rsidP="00457E45">
      <w:pPr>
        <w:pStyle w:val="Doc-text2"/>
        <w:ind w:left="0" w:firstLine="0"/>
        <w:rPr>
          <w:b/>
          <w:lang w:val="sv-SE"/>
        </w:rPr>
      </w:pPr>
      <w:r>
        <w:rPr>
          <w:b/>
          <w:lang w:val="sv-SE"/>
        </w:rPr>
        <w:t>...</w:t>
      </w:r>
    </w:p>
    <w:p w14:paraId="0C4DEC51" w14:textId="246FA483" w:rsidR="006E62E0" w:rsidRDefault="006E62E0" w:rsidP="00457E45">
      <w:pPr>
        <w:pStyle w:val="Doc-text2"/>
        <w:ind w:left="0" w:firstLine="0"/>
        <w:rPr>
          <w:b/>
          <w:lang w:val="sv-SE"/>
        </w:rPr>
      </w:pPr>
    </w:p>
    <w:p w14:paraId="4CD62EDF" w14:textId="77777777" w:rsidR="006E62E0" w:rsidRPr="006E62E0" w:rsidRDefault="006E62E0" w:rsidP="006E62E0">
      <w:pPr>
        <w:pStyle w:val="western"/>
        <w:shd w:val="clear" w:color="auto" w:fill="FFFFFF"/>
        <w:spacing w:before="0" w:beforeAutospacing="0" w:after="115" w:afterAutospacing="0"/>
        <w:rPr>
          <w:rFonts w:ascii="Arial" w:hAnsi="Arial" w:cs="Arial"/>
          <w:color w:val="FF0000"/>
          <w:sz w:val="20"/>
          <w:szCs w:val="20"/>
          <w:lang w:val="en-GB"/>
        </w:rPr>
      </w:pPr>
      <w:r w:rsidRPr="006E62E0">
        <w:rPr>
          <w:rFonts w:ascii="Arial" w:hAnsi="Arial" w:cs="Arial"/>
          <w:b/>
          <w:bCs/>
          <w:color w:val="000000"/>
          <w:sz w:val="20"/>
          <w:szCs w:val="20"/>
          <w:lang w:val="en-GB"/>
        </w:rPr>
        <w:t>1. Overall Description:</w:t>
      </w:r>
    </w:p>
    <w:p w14:paraId="4FD10B1C" w14:textId="77777777" w:rsidR="006E62E0" w:rsidRPr="006E62E0" w:rsidRDefault="006E62E0" w:rsidP="006E62E0">
      <w:pPr>
        <w:pStyle w:val="NormalWeb"/>
        <w:shd w:val="clear" w:color="auto" w:fill="FFFFFF"/>
        <w:spacing w:before="0" w:beforeAutospacing="0" w:after="115" w:afterAutospacing="0"/>
        <w:rPr>
          <w:rFonts w:ascii="Segoe UI" w:hAnsi="Segoe UI" w:cs="Segoe UI"/>
          <w:color w:val="FF0000"/>
          <w:sz w:val="20"/>
          <w:szCs w:val="20"/>
          <w:lang w:val="en-GB"/>
        </w:rPr>
      </w:pPr>
      <w:r w:rsidRPr="006E62E0">
        <w:rPr>
          <w:rFonts w:ascii="Arial" w:hAnsi="Arial" w:cs="Arial"/>
          <w:color w:val="000000"/>
          <w:sz w:val="20"/>
          <w:szCs w:val="20"/>
          <w:lang w:val="en-US"/>
        </w:rPr>
        <w:t xml:space="preserve">RAN2 would like to thank RAN3 for the response LS on Conditional Handover with SCG configuration. RAN2 has further discussed the topic, considering the feedback provided by RAN3. It has been concluded that CHO with SCG configuration is not supported in Rel-16. However, </w:t>
      </w:r>
      <w:r w:rsidRPr="00967213">
        <w:rPr>
          <w:rFonts w:ascii="Arial" w:hAnsi="Arial" w:cs="Arial"/>
          <w:color w:val="000000"/>
          <w:sz w:val="20"/>
          <w:szCs w:val="20"/>
          <w:highlight w:val="yellow"/>
          <w:lang w:val="en-US"/>
        </w:rPr>
        <w:t>RAN2 agreed this shall be specified in Rel-17.</w:t>
      </w:r>
      <w:r w:rsidRPr="006E62E0">
        <w:rPr>
          <w:rFonts w:ascii="Arial" w:hAnsi="Arial" w:cs="Arial"/>
          <w:color w:val="000000"/>
          <w:sz w:val="20"/>
          <w:szCs w:val="20"/>
          <w:lang w:val="en-US"/>
        </w:rPr>
        <w:t xml:space="preserve"> Thus, RAN2 kindly asks RAN3 to take this decision into account and define necessary signaling in Rel-17.</w:t>
      </w:r>
    </w:p>
    <w:p w14:paraId="1E799C7D" w14:textId="77777777" w:rsidR="00967213" w:rsidRPr="006E62E0" w:rsidRDefault="00967213" w:rsidP="00967213">
      <w:pPr>
        <w:pStyle w:val="Doc-text2"/>
        <w:ind w:left="0" w:firstLine="0"/>
        <w:rPr>
          <w:lang w:val="en-US"/>
        </w:rPr>
      </w:pPr>
      <w:r w:rsidRPr="006E62E0">
        <w:rPr>
          <w:lang w:val="en-US"/>
        </w:rPr>
        <w:t>**************************************************************************************************************************</w:t>
      </w:r>
    </w:p>
    <w:p w14:paraId="6A06FB32" w14:textId="28DFA38D" w:rsidR="006E62E0" w:rsidRPr="006E62E0" w:rsidRDefault="006E62E0" w:rsidP="00457E45">
      <w:pPr>
        <w:pStyle w:val="Doc-text2"/>
        <w:ind w:left="0" w:firstLine="0"/>
        <w:rPr>
          <w:b/>
          <w:lang w:val="en-GB"/>
        </w:rPr>
      </w:pPr>
    </w:p>
    <w:p w14:paraId="269231C4" w14:textId="518BE200" w:rsidR="006E62E0" w:rsidRPr="006E62E0" w:rsidRDefault="006E62E0" w:rsidP="00457E45">
      <w:pPr>
        <w:pStyle w:val="Doc-text2"/>
        <w:ind w:left="0" w:firstLine="0"/>
        <w:rPr>
          <w:b/>
          <w:lang w:val="en-US"/>
        </w:rPr>
      </w:pPr>
    </w:p>
    <w:p w14:paraId="45EF0DFA" w14:textId="56EE3450" w:rsidR="00967213" w:rsidRPr="00D352C6" w:rsidRDefault="00967213" w:rsidP="00967213">
      <w:pPr>
        <w:pStyle w:val="Observation"/>
      </w:pPr>
      <w:r>
        <w:t>RAN2 has agreed that CHO + MR-DC is supported in Rel-17.</w:t>
      </w:r>
      <w:r w:rsidRPr="00967213">
        <w:t xml:space="preserve"> Hence, in Rel-17, the UE applies an </w:t>
      </w:r>
      <w:r w:rsidRPr="009731AE">
        <w:rPr>
          <w:i/>
        </w:rPr>
        <w:t>RRCReconfiguration</w:t>
      </w:r>
      <w:r w:rsidRPr="00967213">
        <w:t xml:space="preserve"> upon CHO execution which may contain an SCG </w:t>
      </w:r>
      <w:r w:rsidRPr="009731AE">
        <w:rPr>
          <w:i/>
        </w:rPr>
        <w:t>RRCReconfiguration</w:t>
      </w:r>
      <w:r w:rsidRPr="00967213">
        <w:t>.</w:t>
      </w:r>
    </w:p>
    <w:p w14:paraId="7E6A03DF" w14:textId="77777777" w:rsidR="006E62E0" w:rsidRPr="00967213" w:rsidRDefault="006E62E0" w:rsidP="00457E45">
      <w:pPr>
        <w:pStyle w:val="Doc-text2"/>
        <w:ind w:left="0" w:firstLine="0"/>
        <w:rPr>
          <w:b/>
          <w:lang w:val="en-GB"/>
        </w:rPr>
      </w:pPr>
    </w:p>
    <w:p w14:paraId="0E0162D4" w14:textId="663923B9" w:rsidR="00457E45" w:rsidRDefault="00457E45" w:rsidP="00457E45">
      <w:pPr>
        <w:pStyle w:val="Doc-text2"/>
        <w:ind w:left="0" w:firstLine="0"/>
        <w:rPr>
          <w:rFonts w:cs="Arial"/>
          <w:lang w:val="en-US"/>
        </w:rPr>
      </w:pPr>
    </w:p>
    <w:p w14:paraId="4E81C43C" w14:textId="1C8C6853" w:rsidR="00967213" w:rsidRDefault="00967213" w:rsidP="00457E45">
      <w:pPr>
        <w:pStyle w:val="Doc-text2"/>
        <w:ind w:left="0" w:firstLine="0"/>
        <w:rPr>
          <w:rFonts w:cs="Arial"/>
          <w:lang w:val="en-US"/>
        </w:rPr>
      </w:pPr>
      <w:r>
        <w:rPr>
          <w:rFonts w:cs="Arial"/>
          <w:lang w:val="en-US"/>
        </w:rPr>
        <w:t xml:space="preserve">However, during the email discussion </w:t>
      </w:r>
      <w:r w:rsidRPr="00457E45">
        <w:rPr>
          <w:rFonts w:cs="Arial"/>
          <w:lang w:val="en-US"/>
        </w:rPr>
        <w:t>[Post116-e][211][R17 DCCA] Running NR/LTE RRCs CR for CPAC (CATT)</w:t>
      </w:r>
      <w:r>
        <w:rPr>
          <w:rFonts w:cs="Arial"/>
          <w:lang w:val="en-US"/>
        </w:rPr>
        <w:t xml:space="preserve"> the rapporteur’s understanding was that </w:t>
      </w:r>
      <w:r w:rsidR="006477C5">
        <w:rPr>
          <w:rFonts w:cs="Arial"/>
          <w:lang w:val="en-US"/>
        </w:rPr>
        <w:t>it</w:t>
      </w:r>
      <w:r>
        <w:rPr>
          <w:rFonts w:cs="Arial"/>
          <w:lang w:val="en-US"/>
        </w:rPr>
        <w:t xml:space="preserve"> had not yet been agreed</w:t>
      </w:r>
      <w:r w:rsidR="006477C5">
        <w:rPr>
          <w:rFonts w:cs="Arial"/>
          <w:lang w:val="en-US"/>
        </w:rPr>
        <w:t xml:space="preserve"> </w:t>
      </w:r>
      <w:r w:rsidR="00D752CB">
        <w:rPr>
          <w:rFonts w:cs="Arial"/>
          <w:lang w:val="en-US"/>
        </w:rPr>
        <w:t>in rel-17 yet</w:t>
      </w:r>
      <w:r>
        <w:rPr>
          <w:rFonts w:cs="Arial"/>
          <w:lang w:val="en-US"/>
        </w:rPr>
        <w:t>.</w:t>
      </w:r>
      <w:r w:rsidR="00D752CB">
        <w:rPr>
          <w:rFonts w:cs="Arial"/>
          <w:lang w:val="en-US"/>
        </w:rPr>
        <w:t xml:space="preserve"> It would be most natural to specify this in the MR-DC work item in rel-17.</w:t>
      </w:r>
    </w:p>
    <w:p w14:paraId="26778902" w14:textId="77777777" w:rsidR="00D752CB" w:rsidRDefault="00D752CB" w:rsidP="00457E45">
      <w:pPr>
        <w:pStyle w:val="Doc-text2"/>
        <w:ind w:left="0" w:firstLine="0"/>
        <w:rPr>
          <w:rFonts w:cs="Arial"/>
          <w:lang w:val="en-US"/>
        </w:rPr>
      </w:pPr>
    </w:p>
    <w:p w14:paraId="73D71EDB" w14:textId="5805B4FE" w:rsidR="00D752CB" w:rsidRDefault="00D752CB" w:rsidP="00D752CB">
      <w:pPr>
        <w:pStyle w:val="Proposal"/>
        <w:rPr>
          <w:lang w:val="en-US"/>
        </w:rPr>
      </w:pPr>
      <w:bookmarkStart w:id="18" w:name="_Toc95750965"/>
      <w:bookmarkStart w:id="19" w:name="_Toc95760734"/>
      <w:r>
        <w:rPr>
          <w:lang w:val="en-US"/>
        </w:rPr>
        <w:t xml:space="preserve">Implement that an </w:t>
      </w:r>
      <w:r w:rsidRPr="00D752CB">
        <w:rPr>
          <w:i/>
          <w:lang w:val="en-US"/>
        </w:rPr>
        <w:t>RRCReconfiguration</w:t>
      </w:r>
      <w:r>
        <w:rPr>
          <w:lang w:val="en-US"/>
        </w:rPr>
        <w:t xml:space="preserve"> applied upon CHO execution may contain an SCG </w:t>
      </w:r>
      <w:r w:rsidRPr="00D752CB">
        <w:rPr>
          <w:i/>
          <w:lang w:val="en-US"/>
        </w:rPr>
        <w:t>RRCReconfiguration</w:t>
      </w:r>
      <w:r>
        <w:rPr>
          <w:lang w:val="en-US"/>
        </w:rPr>
        <w:t xml:space="preserve"> as part of the rel-17 MR-DC WI.</w:t>
      </w:r>
      <w:bookmarkEnd w:id="18"/>
      <w:bookmarkEnd w:id="19"/>
    </w:p>
    <w:p w14:paraId="5F7B0807" w14:textId="51934D7E" w:rsidR="00967213" w:rsidRDefault="00967213" w:rsidP="00457E45">
      <w:pPr>
        <w:pStyle w:val="Doc-text2"/>
        <w:ind w:left="0" w:firstLine="0"/>
        <w:rPr>
          <w:rFonts w:cs="Arial"/>
          <w:lang w:val="en-US"/>
        </w:rPr>
      </w:pPr>
    </w:p>
    <w:p w14:paraId="69B46ACD" w14:textId="1055D7B9" w:rsidR="00F25B45" w:rsidRDefault="00F25B45" w:rsidP="00F25B45">
      <w:pPr>
        <w:pStyle w:val="Doc-text2"/>
        <w:ind w:left="0" w:firstLine="0"/>
        <w:rPr>
          <w:rFonts w:cs="Arial"/>
          <w:lang w:val="en-US"/>
        </w:rPr>
      </w:pPr>
      <w:r>
        <w:rPr>
          <w:lang w:val="en-GB"/>
        </w:rPr>
        <w:t xml:space="preserve">According to the inputs in a previous email discussion </w:t>
      </w:r>
      <w:r w:rsidRPr="00F6385A">
        <w:rPr>
          <w:rFonts w:cs="Arial"/>
        </w:rPr>
        <w:t>[Post114-e][233][R17 DCCA] Uu Message design for CPAC (CATT)</w:t>
      </w:r>
      <w:r w:rsidRPr="005A226B">
        <w:rPr>
          <w:rFonts w:cs="Arial"/>
          <w:lang w:val="en-US"/>
        </w:rPr>
        <w:t>,</w:t>
      </w:r>
      <w:r>
        <w:rPr>
          <w:rFonts w:cs="Arial"/>
          <w:lang w:val="en-US"/>
        </w:rPr>
        <w:t xml:space="preserve"> all companies which contributed agree that during CPAC execution (except for intra-SN SN initiated CPC, specified in Rel-16) </w:t>
      </w:r>
      <w:r w:rsidRPr="004039AF">
        <w:rPr>
          <w:rFonts w:cs="Arial"/>
          <w:lang w:val="en-US"/>
        </w:rPr>
        <w:t xml:space="preserve">the UE includes the selected target PSCell information (e.g. </w:t>
      </w:r>
      <w:r w:rsidRPr="003B0769">
        <w:rPr>
          <w:rFonts w:cs="Arial"/>
          <w:i/>
          <w:lang w:val="en-US"/>
        </w:rPr>
        <w:t>condReconfigId</w:t>
      </w:r>
      <w:r w:rsidRPr="004039AF">
        <w:rPr>
          <w:rFonts w:cs="Arial"/>
          <w:lang w:val="en-US"/>
        </w:rPr>
        <w:t xml:space="preserve">/ </w:t>
      </w:r>
      <w:r w:rsidRPr="003B0769">
        <w:rPr>
          <w:rFonts w:cs="Arial"/>
          <w:i/>
          <w:lang w:val="en-US"/>
        </w:rPr>
        <w:t>CondReconfigurationId</w:t>
      </w:r>
      <w:r w:rsidRPr="004039AF">
        <w:rPr>
          <w:rFonts w:cs="Arial"/>
          <w:lang w:val="en-US"/>
        </w:rPr>
        <w:t xml:space="preserve">) into the </w:t>
      </w:r>
      <w:r w:rsidR="003B0769" w:rsidRPr="003B0769">
        <w:rPr>
          <w:rFonts w:cs="Arial"/>
          <w:i/>
          <w:lang w:val="en-US"/>
        </w:rPr>
        <w:t>RRCReconfiguration</w:t>
      </w:r>
      <w:r w:rsidRPr="003B0769">
        <w:rPr>
          <w:rFonts w:cs="Arial"/>
          <w:i/>
          <w:lang w:val="en-US"/>
        </w:rPr>
        <w:t>Complete</w:t>
      </w:r>
      <w:r w:rsidRPr="004039AF">
        <w:rPr>
          <w:rFonts w:cs="Arial"/>
          <w:lang w:val="en-US"/>
        </w:rPr>
        <w:t xml:space="preserve"> message to the MN.</w:t>
      </w:r>
      <w:r>
        <w:rPr>
          <w:rFonts w:cs="Arial"/>
          <w:lang w:val="en-US"/>
        </w:rPr>
        <w:t xml:space="preserve"> Moreover, almost all companies seemed to agree that the </w:t>
      </w:r>
      <w:r w:rsidRPr="003B0769">
        <w:rPr>
          <w:rFonts w:cs="Arial"/>
          <w:i/>
          <w:lang w:val="en-US"/>
        </w:rPr>
        <w:t>condReconfigId</w:t>
      </w:r>
      <w:r w:rsidRPr="00E56C62">
        <w:rPr>
          <w:rFonts w:cs="Arial"/>
          <w:lang w:val="en-US"/>
        </w:rPr>
        <w:t>/</w:t>
      </w:r>
      <w:r w:rsidRPr="003B0769">
        <w:rPr>
          <w:rFonts w:cs="Arial"/>
          <w:i/>
          <w:lang w:val="en-US"/>
        </w:rPr>
        <w:t>CondReconfigurationId</w:t>
      </w:r>
      <w:r>
        <w:rPr>
          <w:rFonts w:cs="Arial"/>
          <w:lang w:val="en-US"/>
        </w:rPr>
        <w:t xml:space="preserve"> may be used.</w:t>
      </w:r>
    </w:p>
    <w:p w14:paraId="49722F10" w14:textId="77777777" w:rsidR="00F25B45" w:rsidRDefault="00F25B45" w:rsidP="00F25B45">
      <w:pPr>
        <w:pStyle w:val="Doc-text2"/>
        <w:ind w:left="0" w:firstLine="0"/>
        <w:rPr>
          <w:lang w:val="en-US"/>
        </w:rPr>
      </w:pPr>
    </w:p>
    <w:p w14:paraId="3C844491" w14:textId="77777777" w:rsidR="00F25B45" w:rsidRPr="00D352C6" w:rsidRDefault="00F25B45" w:rsidP="00F25B45">
      <w:pPr>
        <w:pStyle w:val="Observation"/>
      </w:pPr>
      <w:r>
        <w:t xml:space="preserve">Email discussion outcome: Upon CPAC execution, the UE includes the </w:t>
      </w:r>
      <w:r w:rsidRPr="003B0769">
        <w:rPr>
          <w:rFonts w:cs="Arial"/>
          <w:i/>
          <w:lang w:val="en-US"/>
        </w:rPr>
        <w:t>condReconfigId</w:t>
      </w:r>
      <w:r w:rsidRPr="00E56C62">
        <w:rPr>
          <w:rFonts w:cs="Arial"/>
          <w:lang w:val="en-US"/>
        </w:rPr>
        <w:t>/</w:t>
      </w:r>
      <w:r w:rsidRPr="003B0769">
        <w:rPr>
          <w:rFonts w:cs="Arial"/>
          <w:i/>
          <w:lang w:val="en-US"/>
        </w:rPr>
        <w:t>CondReconfigurationId</w:t>
      </w:r>
      <w:r>
        <w:rPr>
          <w:rFonts w:cs="Arial"/>
          <w:lang w:val="en-US"/>
        </w:rPr>
        <w:t xml:space="preserve"> in the </w:t>
      </w:r>
      <w:r w:rsidRPr="003B0769">
        <w:rPr>
          <w:rFonts w:cs="Arial"/>
          <w:i/>
          <w:lang w:val="en-US"/>
        </w:rPr>
        <w:t>RRCReconfigurationComplete</w:t>
      </w:r>
      <w:r>
        <w:rPr>
          <w:rFonts w:cs="Arial"/>
          <w:lang w:val="en-US"/>
        </w:rPr>
        <w:t>/</w:t>
      </w:r>
      <w:r w:rsidRPr="005F6F0F">
        <w:rPr>
          <w:rFonts w:cs="Arial"/>
          <w:lang w:val="en-US"/>
        </w:rPr>
        <w:t xml:space="preserve"> </w:t>
      </w:r>
      <w:r w:rsidRPr="003B0769">
        <w:rPr>
          <w:rFonts w:cs="Arial"/>
          <w:i/>
          <w:lang w:val="en-US"/>
        </w:rPr>
        <w:t>RRCConnectionReconfigurationComplete</w:t>
      </w:r>
      <w:r>
        <w:rPr>
          <w:rFonts w:cs="Arial"/>
          <w:lang w:val="en-US"/>
        </w:rPr>
        <w:t xml:space="preserve"> transmitted to the MN.</w:t>
      </w:r>
    </w:p>
    <w:p w14:paraId="39473AA7" w14:textId="77777777" w:rsidR="00F25B45" w:rsidRPr="00E56C62" w:rsidRDefault="00F25B45" w:rsidP="00F25B45">
      <w:pPr>
        <w:pStyle w:val="Doc-text2"/>
        <w:ind w:left="0" w:firstLine="0"/>
        <w:rPr>
          <w:lang w:val="en-GB"/>
        </w:rPr>
      </w:pPr>
    </w:p>
    <w:p w14:paraId="7CA1F98C" w14:textId="203303A9" w:rsidR="00F25B45" w:rsidRDefault="00F25B45" w:rsidP="00F25B45">
      <w:pPr>
        <w:pStyle w:val="Doc-text2"/>
        <w:ind w:left="0" w:firstLine="0"/>
        <w:rPr>
          <w:rFonts w:cs="Arial"/>
          <w:lang w:val="en-US"/>
        </w:rPr>
      </w:pPr>
      <w:r>
        <w:rPr>
          <w:rFonts w:cs="Arial"/>
          <w:lang w:val="en-US"/>
        </w:rPr>
        <w:t>Such a feature is only needed in the case of inter-SN CPC and CPA, as in CHO + MR-DC the UE contacts the target candidate directly, and in intra-SN CPC there is only one target candidate SN (which is the same as the Source SN). Hence, when that is specified, the UE shall not add the identifier unnecessarily for CHO and intra-SN CPC.</w:t>
      </w:r>
    </w:p>
    <w:p w14:paraId="6CEF6ABD" w14:textId="77777777" w:rsidR="00F25B45" w:rsidRPr="008C620B" w:rsidRDefault="00F25B45" w:rsidP="00F25B45">
      <w:pPr>
        <w:pStyle w:val="Doc-text2"/>
        <w:ind w:left="0" w:firstLine="0"/>
        <w:rPr>
          <w:rFonts w:cs="Arial"/>
          <w:lang w:val="en-US"/>
        </w:rPr>
      </w:pPr>
    </w:p>
    <w:p w14:paraId="37DED0AB" w14:textId="77777777" w:rsidR="00F25B45" w:rsidRDefault="00F25B45" w:rsidP="00F25B45">
      <w:pPr>
        <w:pStyle w:val="Proposal"/>
      </w:pPr>
      <w:bookmarkStart w:id="20" w:name="_Toc95750966"/>
      <w:bookmarkStart w:id="21" w:name="_Toc95760735"/>
      <w:r>
        <w:t xml:space="preserve">Upon intra-SN CPC and CHO execution, the UE does not include the </w:t>
      </w:r>
      <w:r w:rsidRPr="003B0769">
        <w:rPr>
          <w:rFonts w:cs="Arial"/>
          <w:i/>
          <w:lang w:val="en-US"/>
        </w:rPr>
        <w:t>condReconfigId</w:t>
      </w:r>
      <w:r w:rsidRPr="00E56C62">
        <w:rPr>
          <w:rFonts w:cs="Arial"/>
          <w:lang w:val="en-US"/>
        </w:rPr>
        <w:t>/</w:t>
      </w:r>
      <w:r w:rsidRPr="003B0769">
        <w:rPr>
          <w:rFonts w:cs="Arial"/>
          <w:i/>
          <w:lang w:val="en-US"/>
        </w:rPr>
        <w:t>CondReconfigurationId</w:t>
      </w:r>
      <w:r>
        <w:rPr>
          <w:rFonts w:cs="Arial"/>
          <w:lang w:val="en-US"/>
        </w:rPr>
        <w:t xml:space="preserve"> in the </w:t>
      </w:r>
      <w:r w:rsidRPr="003B0769">
        <w:rPr>
          <w:rFonts w:cs="Arial"/>
          <w:i/>
          <w:lang w:val="en-US"/>
        </w:rPr>
        <w:t>RRCReconfigurationComplete</w:t>
      </w:r>
      <w:r>
        <w:rPr>
          <w:rFonts w:cs="Arial"/>
          <w:lang w:val="en-US"/>
        </w:rPr>
        <w:t>/</w:t>
      </w:r>
      <w:r w:rsidRPr="005F6F0F">
        <w:rPr>
          <w:rFonts w:cs="Arial"/>
          <w:lang w:val="en-US"/>
        </w:rPr>
        <w:t xml:space="preserve"> </w:t>
      </w:r>
      <w:r w:rsidRPr="003B0769">
        <w:rPr>
          <w:rFonts w:cs="Arial"/>
          <w:i/>
          <w:lang w:val="en-US"/>
        </w:rPr>
        <w:t>RRCConnectionReconfigurationComplete</w:t>
      </w:r>
      <w:r>
        <w:rPr>
          <w:rFonts w:cs="Arial"/>
          <w:lang w:val="en-US"/>
        </w:rPr>
        <w:t xml:space="preserve"> transmitted to the MN.</w:t>
      </w:r>
      <w:bookmarkEnd w:id="20"/>
      <w:bookmarkEnd w:id="21"/>
    </w:p>
    <w:p w14:paraId="1B10AC73" w14:textId="77777777" w:rsidR="00F25B45" w:rsidRDefault="00F25B45" w:rsidP="00457E45">
      <w:pPr>
        <w:pStyle w:val="Doc-text2"/>
        <w:ind w:left="0" w:firstLine="0"/>
        <w:rPr>
          <w:rFonts w:cs="Arial"/>
          <w:lang w:val="en-US"/>
        </w:rPr>
      </w:pPr>
    </w:p>
    <w:p w14:paraId="4898C00D" w14:textId="77777777" w:rsidR="00967213" w:rsidRDefault="00967213" w:rsidP="00457E45">
      <w:pPr>
        <w:pStyle w:val="Doc-text2"/>
        <w:ind w:left="0" w:firstLine="0"/>
        <w:rPr>
          <w:rFonts w:cs="Arial"/>
          <w:lang w:val="en-US"/>
        </w:rPr>
      </w:pPr>
    </w:p>
    <w:p w14:paraId="20878C65" w14:textId="0259FC38" w:rsidR="00457E45" w:rsidRDefault="00F25B45" w:rsidP="00457E45">
      <w:pPr>
        <w:pStyle w:val="Doc-text2"/>
        <w:ind w:left="0" w:firstLine="0"/>
        <w:rPr>
          <w:rFonts w:cs="Arial"/>
          <w:lang w:val="en-US"/>
        </w:rPr>
      </w:pPr>
      <w:r>
        <w:rPr>
          <w:rFonts w:cs="Arial"/>
          <w:lang w:val="en-US"/>
        </w:rPr>
        <w:t>When it comes to how this should be specified the following has been proposed to the running CR:</w:t>
      </w:r>
    </w:p>
    <w:p w14:paraId="512DA744" w14:textId="5A43CEB0" w:rsidR="00F25B45" w:rsidRDefault="00F25B45" w:rsidP="00457E45">
      <w:pPr>
        <w:pStyle w:val="Doc-text2"/>
        <w:ind w:left="0" w:firstLine="0"/>
        <w:rPr>
          <w:rFonts w:cs="Arial"/>
          <w:lang w:val="en-US"/>
        </w:rPr>
      </w:pPr>
      <w:r>
        <w:rPr>
          <w:rFonts w:cs="Arial"/>
          <w:lang w:val="en-US"/>
        </w:rPr>
        <w:t>***************************************************************************************************************************</w:t>
      </w:r>
    </w:p>
    <w:p w14:paraId="57501B57" w14:textId="77777777" w:rsidR="00F25B45" w:rsidRPr="00F25B45" w:rsidRDefault="00F25B45" w:rsidP="00F25B45">
      <w:pPr>
        <w:keepNext/>
        <w:keepLines/>
        <w:spacing w:before="120"/>
        <w:ind w:left="1418" w:hanging="1418"/>
        <w:outlineLvl w:val="3"/>
        <w:rPr>
          <w:rFonts w:ascii="Arial" w:eastAsia="MS Mincho" w:hAnsi="Arial"/>
          <w:sz w:val="24"/>
        </w:rPr>
      </w:pPr>
      <w:bookmarkStart w:id="22" w:name="_Toc60776760"/>
      <w:bookmarkStart w:id="23" w:name="_Toc83739715"/>
      <w:r w:rsidRPr="00F25B45">
        <w:rPr>
          <w:rFonts w:ascii="Arial" w:eastAsia="MS Mincho" w:hAnsi="Arial"/>
          <w:sz w:val="24"/>
        </w:rPr>
        <w:lastRenderedPageBreak/>
        <w:t>5.3.5.3</w:t>
      </w:r>
      <w:r w:rsidRPr="00F25B45">
        <w:rPr>
          <w:rFonts w:ascii="Arial" w:eastAsia="MS Mincho" w:hAnsi="Arial"/>
          <w:sz w:val="24"/>
        </w:rPr>
        <w:tab/>
        <w:t xml:space="preserve">Reception of an </w:t>
      </w:r>
      <w:r w:rsidRPr="00F25B45">
        <w:rPr>
          <w:rFonts w:ascii="Arial" w:eastAsia="MS Mincho" w:hAnsi="Arial"/>
          <w:i/>
          <w:sz w:val="24"/>
        </w:rPr>
        <w:t>RRCReconfiguration</w:t>
      </w:r>
      <w:r w:rsidRPr="00F25B45">
        <w:rPr>
          <w:rFonts w:ascii="Arial" w:eastAsia="MS Mincho" w:hAnsi="Arial"/>
          <w:sz w:val="24"/>
        </w:rPr>
        <w:t xml:space="preserve"> by the UE</w:t>
      </w:r>
      <w:bookmarkEnd w:id="22"/>
      <w:bookmarkEnd w:id="23"/>
    </w:p>
    <w:p w14:paraId="3735B1C5" w14:textId="77777777" w:rsidR="00F25B45" w:rsidRPr="00F25B45" w:rsidRDefault="00F25B45" w:rsidP="00F25B45">
      <w:r w:rsidRPr="00F25B45">
        <w:t xml:space="preserve">The UE shall perform the following actions upon reception of the </w:t>
      </w:r>
      <w:r w:rsidRPr="00F25B45">
        <w:rPr>
          <w:i/>
        </w:rPr>
        <w:t>RRCReconfiguration,</w:t>
      </w:r>
      <w:r w:rsidRPr="00F25B45">
        <w:t xml:space="preserve"> or upon execution of the conditional reconfiguration (CHO</w:t>
      </w:r>
      <w:r w:rsidRPr="00F25B45">
        <w:rPr>
          <w:rFonts w:hint="eastAsia"/>
          <w:lang w:eastAsia="zh-CN"/>
        </w:rPr>
        <w:t>, CPA</w:t>
      </w:r>
      <w:r w:rsidRPr="00F25B45">
        <w:t xml:space="preserve"> or CPC):</w:t>
      </w:r>
    </w:p>
    <w:p w14:paraId="276D06CC" w14:textId="088D7200" w:rsidR="00F25B45" w:rsidRPr="00F25B45" w:rsidRDefault="00F25B45" w:rsidP="00F25B45">
      <w:pPr>
        <w:ind w:left="851" w:hanging="284"/>
      </w:pPr>
      <w:r>
        <w:t>[…]</w:t>
      </w:r>
    </w:p>
    <w:p w14:paraId="1CAA8CD7" w14:textId="77777777" w:rsidR="00F25B45" w:rsidRPr="00F25B45" w:rsidRDefault="00F25B45" w:rsidP="00F25B45">
      <w:pPr>
        <w:ind w:left="568" w:hanging="284"/>
      </w:pPr>
      <w:r w:rsidRPr="00F25B45">
        <w:t>1&gt;</w:t>
      </w:r>
      <w:r w:rsidRPr="00F25B45">
        <w:tab/>
        <w:t>set the content of the</w:t>
      </w:r>
      <w:r w:rsidRPr="00F25B45">
        <w:rPr>
          <w:i/>
        </w:rPr>
        <w:t xml:space="preserve"> RRCReconfigurationComplete</w:t>
      </w:r>
      <w:r w:rsidRPr="00F25B45">
        <w:t xml:space="preserve"> message as follows:</w:t>
      </w:r>
    </w:p>
    <w:p w14:paraId="5B52579C" w14:textId="77D4991F" w:rsidR="00F25B45" w:rsidRPr="00F25B45" w:rsidRDefault="00F25B45" w:rsidP="00F25B45">
      <w:pPr>
        <w:ind w:left="1135" w:hanging="284"/>
      </w:pPr>
      <w:r>
        <w:t>[…]</w:t>
      </w:r>
    </w:p>
    <w:p w14:paraId="00F7F104" w14:textId="77777777" w:rsidR="00F25B45" w:rsidRPr="00F25B45" w:rsidRDefault="00F25B45" w:rsidP="00F25B45">
      <w:pPr>
        <w:ind w:left="851" w:hanging="284"/>
      </w:pPr>
      <w:r w:rsidRPr="00F25B45">
        <w:t xml:space="preserve">2&gt; if the </w:t>
      </w:r>
      <w:r w:rsidRPr="00F25B45">
        <w:rPr>
          <w:i/>
        </w:rPr>
        <w:t>RRCReconfiguration</w:t>
      </w:r>
      <w:r w:rsidRPr="00F25B45">
        <w:t xml:space="preserve"> message includes the </w:t>
      </w:r>
      <w:r w:rsidRPr="00F25B45">
        <w:rPr>
          <w:i/>
        </w:rPr>
        <w:t>mrdc-SecondaryCellGroupConfig</w:t>
      </w:r>
      <w:r w:rsidRPr="00F25B45">
        <w:t xml:space="preserve"> with </w:t>
      </w:r>
      <w:r w:rsidRPr="00F25B45">
        <w:rPr>
          <w:i/>
          <w:iCs/>
        </w:rPr>
        <w:t>mrdc-SecondaryCellGroup</w:t>
      </w:r>
      <w:r w:rsidRPr="00F25B45">
        <w:t xml:space="preserve"> set to </w:t>
      </w:r>
      <w:r w:rsidRPr="00F25B45">
        <w:rPr>
          <w:i/>
        </w:rPr>
        <w:t>nr-SCG</w:t>
      </w:r>
      <w:r w:rsidRPr="00F25B45">
        <w:t>:</w:t>
      </w:r>
    </w:p>
    <w:p w14:paraId="42E5C4CD" w14:textId="77777777" w:rsidR="00F25B45" w:rsidRPr="00F25B45" w:rsidRDefault="00F25B45" w:rsidP="00F25B45">
      <w:pPr>
        <w:ind w:left="1135" w:hanging="284"/>
        <w:rPr>
          <w:ins w:id="24" w:author="CATT" w:date="2021-10-22T09:54:00Z"/>
          <w:rFonts w:eastAsia="Yu Mincho"/>
          <w:lang w:eastAsia="zh-CN"/>
        </w:rPr>
      </w:pPr>
      <w:r w:rsidRPr="00F25B45">
        <w:t>3&gt;</w:t>
      </w:r>
      <w:r w:rsidRPr="00F25B45">
        <w:tab/>
        <w:t xml:space="preserve">include in the </w:t>
      </w:r>
      <w:r w:rsidRPr="00F25B45">
        <w:rPr>
          <w:i/>
        </w:rPr>
        <w:t>nr-SCG-Response</w:t>
      </w:r>
      <w:r w:rsidRPr="00F25B45">
        <w:t xml:space="preserve"> </w:t>
      </w:r>
      <w:r w:rsidRPr="00F25B45">
        <w:rPr>
          <w:iCs/>
        </w:rPr>
        <w:t xml:space="preserve">the </w:t>
      </w:r>
      <w:r w:rsidRPr="00F25B45">
        <w:rPr>
          <w:i/>
        </w:rPr>
        <w:t>RRCReconfigurationComplete</w:t>
      </w:r>
      <w:r w:rsidRPr="00F25B45">
        <w:rPr>
          <w:iCs/>
        </w:rPr>
        <w:t xml:space="preserve"> message</w:t>
      </w:r>
      <w:r w:rsidRPr="00F25B45">
        <w:t>;</w:t>
      </w:r>
    </w:p>
    <w:p w14:paraId="03BBB59C" w14:textId="77777777" w:rsidR="00F25B45" w:rsidRPr="00F25B45" w:rsidRDefault="00F25B45" w:rsidP="00F25B45">
      <w:pPr>
        <w:ind w:left="1135" w:hanging="284"/>
        <w:rPr>
          <w:ins w:id="25" w:author="Ericsson(Icaro)" w:date="2021-11-19T15:35:00Z"/>
        </w:rPr>
      </w:pPr>
      <w:ins w:id="26" w:author="CATT" w:date="2021-10-22T10:01:00Z">
        <w:r w:rsidRPr="00F25B45">
          <w:t>3&gt;</w:t>
        </w:r>
        <w:r w:rsidRPr="00F25B45">
          <w:tab/>
          <w:t xml:space="preserve">if the </w:t>
        </w:r>
        <w:r w:rsidRPr="00F25B45">
          <w:rPr>
            <w:i/>
          </w:rPr>
          <w:t>RRCReconfiguration</w:t>
        </w:r>
        <w:r w:rsidRPr="00F25B45">
          <w:t xml:space="preserve"> message is applied due to conditional reconfiguration execution;</w:t>
        </w:r>
      </w:ins>
      <w:ins w:id="27" w:author="Ericsson(Icaro)" w:date="2021-11-19T15:35:00Z">
        <w:r w:rsidRPr="00F25B45">
          <w:t xml:space="preserve"> </w:t>
        </w:r>
        <w:r w:rsidRPr="00F25B45">
          <w:rPr>
            <w:highlight w:val="yellow"/>
          </w:rPr>
          <w:t>and</w:t>
        </w:r>
      </w:ins>
    </w:p>
    <w:p w14:paraId="5332C50A" w14:textId="77777777" w:rsidR="00F25B45" w:rsidRPr="00F25B45" w:rsidRDefault="00F25B45" w:rsidP="00F25B45">
      <w:pPr>
        <w:ind w:left="1135" w:hanging="284"/>
        <w:rPr>
          <w:ins w:id="28" w:author="CATT" w:date="2021-10-22T10:01:00Z"/>
        </w:rPr>
      </w:pPr>
      <w:ins w:id="29" w:author="Ericsson(Icaro)" w:date="2021-11-19T15:35:00Z">
        <w:r w:rsidRPr="00F25B45">
          <w:rPr>
            <w:highlight w:val="yellow"/>
          </w:rPr>
          <w:t>3&gt;</w:t>
        </w:r>
        <w:r w:rsidRPr="00F25B45">
          <w:rPr>
            <w:highlight w:val="yellow"/>
          </w:rPr>
          <w:tab/>
          <w:t xml:space="preserve">if the </w:t>
        </w:r>
        <w:r w:rsidRPr="00F25B45">
          <w:rPr>
            <w:i/>
            <w:highlight w:val="yellow"/>
          </w:rPr>
          <w:t>RRCReconfiguration</w:t>
        </w:r>
        <w:r w:rsidRPr="00F25B45">
          <w:rPr>
            <w:highlight w:val="yellow"/>
          </w:rPr>
          <w:t xml:space="preserve"> message does not include the </w:t>
        </w:r>
        <w:r w:rsidRPr="00F25B45">
          <w:rPr>
            <w:i/>
            <w:iCs/>
            <w:highlight w:val="yellow"/>
          </w:rPr>
          <w:t>reconfigurationWithSync</w:t>
        </w:r>
        <w:r w:rsidRPr="00F25B45">
          <w:rPr>
            <w:highlight w:val="yellow"/>
          </w:rPr>
          <w:t xml:space="preserve"> in the </w:t>
        </w:r>
        <w:r w:rsidRPr="00F25B45">
          <w:rPr>
            <w:i/>
            <w:iCs/>
            <w:highlight w:val="yellow"/>
          </w:rPr>
          <w:t>masterCellGroup</w:t>
        </w:r>
        <w:r w:rsidRPr="00F25B45">
          <w:rPr>
            <w:rFonts w:hint="eastAsia"/>
            <w:iCs/>
            <w:highlight w:val="yellow"/>
            <w:lang w:eastAsia="zh-CN"/>
          </w:rPr>
          <w:t>:</w:t>
        </w:r>
      </w:ins>
    </w:p>
    <w:p w14:paraId="5DBDE048" w14:textId="73E70B40" w:rsidR="00F25B45" w:rsidRPr="00F25B45" w:rsidRDefault="00F25B45" w:rsidP="00F25B45">
      <w:pPr>
        <w:ind w:left="1701" w:hanging="284"/>
        <w:rPr>
          <w:ins w:id="30" w:author="CATT" w:date="2021-10-22T10:01:00Z"/>
          <w:rFonts w:eastAsia="Yu Mincho"/>
          <w:lang w:eastAsia="zh-CN"/>
        </w:rPr>
      </w:pPr>
      <w:ins w:id="31" w:author="CATT" w:date="2021-10-22T10:01:00Z">
        <w:r w:rsidRPr="00F25B45">
          <w:t>4&gt;</w:t>
        </w:r>
        <w:r w:rsidRPr="00F25B45">
          <w:tab/>
          <w:t xml:space="preserve">include in the </w:t>
        </w:r>
        <w:r w:rsidRPr="00F25B45">
          <w:rPr>
            <w:i/>
          </w:rPr>
          <w:t>selectedCondRRCReconfig</w:t>
        </w:r>
        <w:r w:rsidRPr="00F25B45">
          <w:rPr>
            <w:i/>
            <w:iCs/>
          </w:rPr>
          <w:t xml:space="preserve"> </w:t>
        </w:r>
        <w:r w:rsidRPr="00F25B45">
          <w:rPr>
            <w:iCs/>
          </w:rPr>
          <w:t>the</w:t>
        </w:r>
        <w:r w:rsidRPr="00F25B45">
          <w:t xml:space="preserve"> </w:t>
        </w:r>
        <w:r w:rsidRPr="00F25B45">
          <w:rPr>
            <w:i/>
          </w:rPr>
          <w:t>condReconfigId</w:t>
        </w:r>
        <w:r w:rsidRPr="00F25B45">
          <w:rPr>
            <w:iCs/>
          </w:rPr>
          <w:t xml:space="preserve"> for the selected cell of conditional reconfiguration execution</w:t>
        </w:r>
        <w:r w:rsidRPr="00F25B45">
          <w:t>;</w:t>
        </w:r>
      </w:ins>
    </w:p>
    <w:p w14:paraId="2CF1624B" w14:textId="2F36B334" w:rsidR="00F25B45" w:rsidRPr="00B42BFD" w:rsidRDefault="00F25B45" w:rsidP="00B42BFD">
      <w:pPr>
        <w:ind w:left="851" w:hanging="284"/>
        <w:rPr>
          <w:rFonts w:eastAsia="Malgun Gothic"/>
          <w:lang w:eastAsia="ko-KR"/>
        </w:rPr>
      </w:pPr>
      <w:r w:rsidRPr="00F25B45">
        <w:rPr>
          <w:rFonts w:eastAsia="Malgun Gothic"/>
          <w:lang w:eastAsia="ko-KR"/>
        </w:rPr>
        <w:t>2&gt;</w:t>
      </w:r>
      <w:r w:rsidRPr="00F25B45">
        <w:rPr>
          <w:rFonts w:eastAsia="Malgun Gothic"/>
          <w:lang w:eastAsia="ko-KR"/>
        </w:rPr>
        <w:tab/>
        <w:t xml:space="preserve">if the </w:t>
      </w:r>
      <w:r w:rsidRPr="00F25B45">
        <w:rPr>
          <w:rFonts w:eastAsia="Malgun Gothic"/>
          <w:i/>
          <w:lang w:eastAsia="ko-KR"/>
        </w:rPr>
        <w:t>RRCReconfiguration</w:t>
      </w:r>
      <w:r w:rsidRPr="00F25B45">
        <w:rPr>
          <w:rFonts w:eastAsia="Malgun Gothic"/>
          <w:lang w:eastAsia="ko-KR"/>
        </w:rPr>
        <w:t xml:space="preserve"> includes the </w:t>
      </w:r>
      <w:r w:rsidRPr="00F25B45">
        <w:rPr>
          <w:rFonts w:eastAsia="Malgun Gothic"/>
          <w:i/>
          <w:lang w:eastAsia="ko-KR"/>
        </w:rPr>
        <w:t>reconfigurationWithSync</w:t>
      </w:r>
      <w:r w:rsidRPr="00F25B45">
        <w:rPr>
          <w:rFonts w:eastAsia="Malgun Gothic"/>
          <w:lang w:eastAsia="ko-KR"/>
        </w:rPr>
        <w:t xml:space="preserve"> in </w:t>
      </w:r>
      <w:r w:rsidRPr="00F25B45">
        <w:rPr>
          <w:rFonts w:eastAsia="Malgun Gothic"/>
          <w:i/>
          <w:lang w:eastAsia="ko-KR"/>
        </w:rPr>
        <w:t>spCellConfig</w:t>
      </w:r>
      <w:r w:rsidRPr="00F25B45">
        <w:rPr>
          <w:rFonts w:eastAsia="Malgun Gothic"/>
          <w:lang w:eastAsia="ko-KR"/>
        </w:rPr>
        <w:t xml:space="preserve"> of an MCG:</w:t>
      </w:r>
    </w:p>
    <w:p w14:paraId="2407A8EE" w14:textId="77777777" w:rsidR="00F25B45" w:rsidRDefault="00F25B45" w:rsidP="00F25B45">
      <w:pPr>
        <w:pStyle w:val="Doc-text2"/>
        <w:ind w:left="0" w:firstLine="0"/>
        <w:rPr>
          <w:rFonts w:cs="Arial"/>
          <w:lang w:val="en-US"/>
        </w:rPr>
      </w:pPr>
      <w:r>
        <w:rPr>
          <w:rFonts w:cs="Arial"/>
          <w:lang w:val="en-US"/>
        </w:rPr>
        <w:t>***************************************************************************************************************************</w:t>
      </w:r>
    </w:p>
    <w:p w14:paraId="23202A68" w14:textId="77777777" w:rsidR="00F25B45" w:rsidRDefault="00F25B45" w:rsidP="00457E45">
      <w:pPr>
        <w:pStyle w:val="Doc-text2"/>
        <w:ind w:left="0" w:firstLine="0"/>
        <w:rPr>
          <w:rFonts w:cs="Arial"/>
          <w:lang w:val="en-US"/>
        </w:rPr>
      </w:pPr>
    </w:p>
    <w:p w14:paraId="3A3F0421" w14:textId="197AA46C" w:rsidR="00967213" w:rsidRDefault="00F25B45" w:rsidP="00457E45">
      <w:pPr>
        <w:pStyle w:val="Doc-text2"/>
        <w:ind w:left="0" w:firstLine="0"/>
        <w:rPr>
          <w:rFonts w:cs="Arial"/>
          <w:lang w:val="en-US"/>
        </w:rPr>
      </w:pPr>
      <w:r>
        <w:rPr>
          <w:rFonts w:cs="Arial"/>
          <w:lang w:val="en-US"/>
        </w:rPr>
        <w:t>The reason the condition “</w:t>
      </w:r>
      <w:r w:rsidRPr="00F25B45">
        <w:rPr>
          <w:rFonts w:cs="Arial"/>
          <w:lang w:val="en-US"/>
        </w:rPr>
        <w:t xml:space="preserve">if the </w:t>
      </w:r>
      <w:r w:rsidRPr="00252C5C">
        <w:rPr>
          <w:rFonts w:cs="Arial"/>
          <w:i/>
          <w:lang w:val="en-US"/>
        </w:rPr>
        <w:t>RRCReconfiguration</w:t>
      </w:r>
      <w:r w:rsidRPr="00F25B45">
        <w:rPr>
          <w:rFonts w:cs="Arial"/>
          <w:lang w:val="en-US"/>
        </w:rPr>
        <w:t xml:space="preserve"> message does not include the </w:t>
      </w:r>
      <w:r w:rsidRPr="00252C5C">
        <w:rPr>
          <w:rFonts w:cs="Arial"/>
          <w:i/>
          <w:lang w:val="en-US"/>
        </w:rPr>
        <w:t>reconfigurationWithSync</w:t>
      </w:r>
      <w:r w:rsidRPr="00F25B45">
        <w:rPr>
          <w:rFonts w:cs="Arial"/>
          <w:lang w:val="en-US"/>
        </w:rPr>
        <w:t xml:space="preserve"> in the </w:t>
      </w:r>
      <w:r w:rsidRPr="00252C5C">
        <w:rPr>
          <w:rFonts w:cs="Arial"/>
          <w:i/>
          <w:lang w:val="en-US"/>
        </w:rPr>
        <w:t>masterCellGroup</w:t>
      </w:r>
      <w:r>
        <w:rPr>
          <w:rFonts w:cs="Arial"/>
          <w:lang w:val="en-US"/>
        </w:rPr>
        <w:t xml:space="preserve">” needs to be added is to exclude the case the UE executes CHO and the </w:t>
      </w:r>
      <w:r w:rsidRPr="00252C5C">
        <w:rPr>
          <w:rFonts w:cs="Arial"/>
          <w:i/>
          <w:lang w:val="en-US"/>
        </w:rPr>
        <w:t>RRCReconfiguration</w:t>
      </w:r>
      <w:r>
        <w:rPr>
          <w:rFonts w:cs="Arial"/>
          <w:lang w:val="en-US"/>
        </w:rPr>
        <w:t xml:space="preserve"> applied includes an SCG configuration.</w:t>
      </w:r>
    </w:p>
    <w:p w14:paraId="1A47D65E" w14:textId="110273DE" w:rsidR="00F25B45" w:rsidRDefault="00F25B45" w:rsidP="00DD64E6">
      <w:pPr>
        <w:pStyle w:val="Doc-text2"/>
        <w:ind w:left="0" w:firstLine="0"/>
        <w:rPr>
          <w:rFonts w:cs="Arial"/>
          <w:lang w:val="en-US"/>
        </w:rPr>
      </w:pPr>
    </w:p>
    <w:p w14:paraId="2623BAB5" w14:textId="77777777" w:rsidR="00F25B45" w:rsidRDefault="00F25B45" w:rsidP="00DD64E6">
      <w:pPr>
        <w:pStyle w:val="Doc-text2"/>
        <w:ind w:left="0" w:firstLine="0"/>
        <w:rPr>
          <w:rFonts w:cs="Arial"/>
          <w:lang w:val="en-US"/>
        </w:rPr>
      </w:pPr>
    </w:p>
    <w:p w14:paraId="28919A0F" w14:textId="66CC4E4D" w:rsidR="005C77B9" w:rsidRPr="00015FFD" w:rsidRDefault="00186D71" w:rsidP="005C77B9">
      <w:pPr>
        <w:tabs>
          <w:tab w:val="left" w:pos="3220"/>
        </w:tabs>
        <w:rPr>
          <w:rFonts w:ascii="Arial" w:hAnsi="Arial" w:cs="Arial"/>
          <w:b/>
          <w:bCs/>
          <w:i/>
          <w:iCs/>
          <w:sz w:val="22"/>
          <w:szCs w:val="22"/>
          <w:u w:val="single"/>
        </w:rPr>
      </w:pPr>
      <w:r>
        <w:rPr>
          <w:rFonts w:ascii="Arial" w:hAnsi="Arial" w:cs="Arial"/>
          <w:b/>
          <w:bCs/>
          <w:i/>
          <w:iCs/>
          <w:sz w:val="22"/>
          <w:szCs w:val="22"/>
          <w:u w:val="single"/>
        </w:rPr>
        <w:t xml:space="preserve">Either </w:t>
      </w:r>
      <w:r w:rsidR="005C77B9" w:rsidRPr="005C77B9">
        <w:rPr>
          <w:rFonts w:ascii="Arial" w:hAnsi="Arial" w:cs="Arial"/>
          <w:b/>
          <w:bCs/>
          <w:i/>
          <w:iCs/>
          <w:sz w:val="22"/>
          <w:szCs w:val="22"/>
          <w:u w:val="single"/>
        </w:rPr>
        <w:t>A3/A5 configuration for MN-initiated CPC</w:t>
      </w:r>
      <w:r>
        <w:rPr>
          <w:rFonts w:ascii="Arial" w:hAnsi="Arial" w:cs="Arial"/>
          <w:b/>
          <w:bCs/>
          <w:i/>
          <w:iCs/>
          <w:sz w:val="22"/>
          <w:szCs w:val="22"/>
          <w:u w:val="single"/>
        </w:rPr>
        <w:t xml:space="preserve"> or removal of MN-initiated CPC</w:t>
      </w:r>
    </w:p>
    <w:p w14:paraId="5D15FBF2" w14:textId="2AFC0135" w:rsidR="00966BCE" w:rsidRPr="005C77B9" w:rsidRDefault="00B2321D" w:rsidP="005C77B9">
      <w:pPr>
        <w:pStyle w:val="Doc-text2"/>
        <w:ind w:left="0" w:firstLine="0"/>
      </w:pPr>
      <w:r>
        <w:rPr>
          <w:lang w:val="en-GB"/>
        </w:rPr>
        <w:t>This topic has a long history</w:t>
      </w:r>
      <w:r w:rsidR="007676F3">
        <w:rPr>
          <w:lang w:val="en-GB"/>
        </w:rPr>
        <w:t xml:space="preserve"> and some misunderstanding</w:t>
      </w:r>
      <w:r>
        <w:rPr>
          <w:lang w:val="en-GB"/>
        </w:rPr>
        <w:t xml:space="preserve">. </w:t>
      </w:r>
      <w:r w:rsidR="008B3F2F">
        <w:rPr>
          <w:rFonts w:cs="Arial"/>
        </w:rPr>
        <w:t xml:space="preserve">In </w:t>
      </w:r>
      <w:r w:rsidR="00966BCE">
        <w:rPr>
          <w:rFonts w:cs="Arial"/>
        </w:rPr>
        <w:t>RAN2#112e</w:t>
      </w:r>
      <w:r w:rsidR="008B3F2F">
        <w:rPr>
          <w:rFonts w:cs="Arial"/>
        </w:rPr>
        <w:t xml:space="preserve"> </w:t>
      </w:r>
      <w:r w:rsidR="006B79EF">
        <w:rPr>
          <w:rFonts w:cs="Arial"/>
        </w:rPr>
        <w:t xml:space="preserve">it has been agreed that for </w:t>
      </w:r>
      <w:r w:rsidR="006B79EF" w:rsidRPr="006B79EF">
        <w:rPr>
          <w:rFonts w:cs="Arial"/>
        </w:rPr>
        <w:t>conditional PSCell change, A3/A5 execution condition should be supported</w:t>
      </w:r>
      <w:r w:rsidR="006B79EF">
        <w:rPr>
          <w:rFonts w:cs="Arial"/>
        </w:rPr>
        <w:t>:</w:t>
      </w:r>
    </w:p>
    <w:p w14:paraId="244FC59F" w14:textId="77777777" w:rsidR="00966BCE" w:rsidRPr="00E812CC" w:rsidRDefault="00966BCE" w:rsidP="00966BCE">
      <w:pP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E812CC">
        <w:rPr>
          <w:rFonts w:ascii="Arial" w:eastAsia="MS Mincho" w:hAnsi="Arial"/>
          <w:b/>
          <w:bCs/>
          <w:szCs w:val="24"/>
          <w:lang w:eastAsia="en-GB"/>
        </w:rPr>
        <w:t>Bulk Agreement</w:t>
      </w:r>
    </w:p>
    <w:p w14:paraId="235D3191" w14:textId="77777777"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p>
    <w:p w14:paraId="768CF8C2" w14:textId="4AAE6571"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trike/>
          <w:szCs w:val="24"/>
          <w:lang w:eastAsia="en-GB"/>
        </w:rPr>
      </w:pPr>
      <w:r>
        <w:rPr>
          <w:rFonts w:ascii="Arial" w:eastAsia="MS Mincho" w:hAnsi="Arial"/>
          <w:b/>
          <w:szCs w:val="24"/>
          <w:lang w:eastAsia="en-GB"/>
        </w:rPr>
        <w:t>…</w:t>
      </w:r>
    </w:p>
    <w:p w14:paraId="193023CA" w14:textId="77777777"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r w:rsidRPr="00E812CC">
        <w:rPr>
          <w:rFonts w:ascii="Arial" w:eastAsia="MS Mincho" w:hAnsi="Arial"/>
          <w:b/>
          <w:szCs w:val="24"/>
          <w:lang w:eastAsia="en-GB"/>
        </w:rPr>
        <w:t>Proposal set 1B: trigger/ condition related</w:t>
      </w:r>
    </w:p>
    <w:p w14:paraId="09B9983D" w14:textId="77777777"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sidRPr="00E812CC">
        <w:rPr>
          <w:rFonts w:ascii="Arial" w:eastAsia="MS Mincho" w:hAnsi="Arial"/>
          <w:szCs w:val="24"/>
          <w:lang w:eastAsia="en-GB"/>
        </w:rPr>
        <w:t>11</w:t>
      </w:r>
      <w:r w:rsidRPr="00E812CC">
        <w:rPr>
          <w:rFonts w:ascii="Arial" w:eastAsia="MS Mincho" w:hAnsi="Arial"/>
          <w:szCs w:val="24"/>
          <w:lang w:eastAsia="en-GB"/>
        </w:rPr>
        <w:tab/>
        <w:t xml:space="preserve">For conditional PSCell change, </w:t>
      </w:r>
      <w:r w:rsidRPr="00966BCE">
        <w:rPr>
          <w:rFonts w:ascii="Arial" w:eastAsia="MS Mincho" w:hAnsi="Arial"/>
          <w:szCs w:val="24"/>
          <w:highlight w:val="yellow"/>
          <w:lang w:eastAsia="en-GB"/>
        </w:rPr>
        <w:t>A3/A5 execution</w:t>
      </w:r>
      <w:r w:rsidRPr="00E812CC">
        <w:rPr>
          <w:rFonts w:ascii="Arial" w:eastAsia="MS Mincho" w:hAnsi="Arial"/>
          <w:szCs w:val="24"/>
          <w:lang w:eastAsia="en-GB"/>
        </w:rPr>
        <w:t xml:space="preserve"> condition should be supported while for conditional PSCell addition, </w:t>
      </w:r>
      <w:r w:rsidRPr="00966BCE">
        <w:rPr>
          <w:rFonts w:ascii="Arial" w:eastAsia="MS Mincho" w:hAnsi="Arial"/>
          <w:szCs w:val="24"/>
          <w:highlight w:val="yellow"/>
          <w:lang w:eastAsia="en-GB"/>
        </w:rPr>
        <w:t>A4/B1 like execution</w:t>
      </w:r>
      <w:r w:rsidRPr="00E812CC">
        <w:rPr>
          <w:rFonts w:ascii="Arial" w:eastAsia="MS Mincho" w:hAnsi="Arial"/>
          <w:szCs w:val="24"/>
          <w:lang w:eastAsia="en-GB"/>
        </w:rPr>
        <w:t xml:space="preserve"> condition should be supported.   </w:t>
      </w:r>
    </w:p>
    <w:p w14:paraId="7E81FAE8" w14:textId="04D2D2B4" w:rsidR="00966BCE" w:rsidRPr="00E812CC" w:rsidRDefault="003D0EEC"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Pr>
          <w:rFonts w:ascii="Arial" w:eastAsia="MS Mincho" w:hAnsi="Arial"/>
          <w:szCs w:val="24"/>
          <w:lang w:eastAsia="en-GB"/>
        </w:rPr>
        <w:t>…</w:t>
      </w:r>
    </w:p>
    <w:p w14:paraId="17BE4D3C" w14:textId="77777777" w:rsidR="003D0EEC" w:rsidRDefault="003D0EEC" w:rsidP="003D0EEC"/>
    <w:p w14:paraId="69F749E7" w14:textId="1981F59E" w:rsidR="00AD0995" w:rsidRDefault="00FC027D" w:rsidP="0088488F">
      <w:pPr>
        <w:pStyle w:val="Doc-text2"/>
        <w:ind w:left="0" w:firstLine="0"/>
        <w:rPr>
          <w:rFonts w:cs="Arial"/>
          <w:lang w:val="en-US"/>
        </w:rPr>
      </w:pPr>
      <w:r>
        <w:rPr>
          <w:rFonts w:cs="Arial"/>
          <w:lang w:val="en-US"/>
        </w:rPr>
        <w:t>The agreement was re-</w:t>
      </w:r>
      <w:r w:rsidR="00B2321D">
        <w:rPr>
          <w:rFonts w:cs="Arial"/>
          <w:lang w:val="en-US"/>
        </w:rPr>
        <w:t xml:space="preserve">discussed </w:t>
      </w:r>
      <w:r>
        <w:rPr>
          <w:rFonts w:cs="Arial"/>
          <w:lang w:val="en-US"/>
        </w:rPr>
        <w:t xml:space="preserve">in </w:t>
      </w:r>
      <w:r w:rsidR="0088488F" w:rsidRPr="00F6385A">
        <w:rPr>
          <w:rFonts w:cs="Arial"/>
        </w:rPr>
        <w:t>[Post114-e][233][R17 DCCA] Uu Message design for CPAC (CATT)</w:t>
      </w:r>
      <w:r w:rsidRPr="00FC027D">
        <w:rPr>
          <w:rFonts w:cs="Arial"/>
          <w:lang w:val="en-US"/>
        </w:rPr>
        <w:t xml:space="preserve"> </w:t>
      </w:r>
      <w:r>
        <w:rPr>
          <w:rFonts w:cs="Arial"/>
          <w:lang w:val="en-US"/>
        </w:rPr>
        <w:t xml:space="preserve">and </w:t>
      </w:r>
      <w:r w:rsidR="00EF245C">
        <w:rPr>
          <w:rFonts w:cs="Arial"/>
          <w:lang w:val="en-US"/>
        </w:rPr>
        <w:t>most companies seemed open to discuss that possibility</w:t>
      </w:r>
      <w:r>
        <w:rPr>
          <w:rFonts w:cs="Arial"/>
          <w:lang w:val="en-US"/>
        </w:rPr>
        <w:t xml:space="preserve">. Ericsson, Qualcomm, Futurewei and Nokia, simply suggested to keep the agreement, while remaining companies </w:t>
      </w:r>
      <w:r w:rsidR="00AD0995">
        <w:rPr>
          <w:rFonts w:cs="Arial"/>
          <w:lang w:val="en-US"/>
        </w:rPr>
        <w:t>did not want to immediately acknowledge the agreement</w:t>
      </w:r>
      <w:r>
        <w:rPr>
          <w:rFonts w:cs="Arial"/>
          <w:lang w:val="en-US"/>
        </w:rPr>
        <w:t xml:space="preserve"> (though most were open to discuss). </w:t>
      </w:r>
      <w:r w:rsidR="00AD0995">
        <w:rPr>
          <w:rFonts w:cs="Arial"/>
          <w:lang w:val="en-US"/>
        </w:rPr>
        <w:t>Companies proposing to revert the agreement gave the following arguments</w:t>
      </w:r>
      <w:r>
        <w:rPr>
          <w:rFonts w:cs="Arial"/>
          <w:lang w:val="en-US"/>
        </w:rPr>
        <w:t xml:space="preserve"> which we plan to discuss:</w:t>
      </w:r>
    </w:p>
    <w:p w14:paraId="2DFCD7A5" w14:textId="114FCBAE" w:rsidR="00AD0995" w:rsidRPr="00343DF8" w:rsidRDefault="00DB0075" w:rsidP="00DB0075">
      <w:pPr>
        <w:pStyle w:val="Doc-text2"/>
        <w:numPr>
          <w:ilvl w:val="0"/>
          <w:numId w:val="20"/>
        </w:numPr>
        <w:rPr>
          <w:rFonts w:cs="Arial"/>
          <w:lang w:val="en-US"/>
        </w:rPr>
      </w:pPr>
      <w:r w:rsidRPr="00343DF8">
        <w:rPr>
          <w:rFonts w:cs="Arial"/>
          <w:lang w:val="en-US"/>
        </w:rPr>
        <w:t xml:space="preserve">Legacy behavior of MN-initiated PSCell Change </w:t>
      </w:r>
    </w:p>
    <w:p w14:paraId="2FBC6D88" w14:textId="20241DCA" w:rsidR="00DB0075" w:rsidRPr="00343DF8" w:rsidRDefault="00DB0075" w:rsidP="00DB0075">
      <w:pPr>
        <w:pStyle w:val="Doc-text2"/>
        <w:numPr>
          <w:ilvl w:val="0"/>
          <w:numId w:val="20"/>
        </w:numPr>
        <w:rPr>
          <w:rFonts w:cs="Arial"/>
          <w:lang w:val="en-US"/>
        </w:rPr>
      </w:pPr>
      <w:r w:rsidRPr="00343DF8">
        <w:rPr>
          <w:rFonts w:cs="Arial"/>
          <w:lang w:val="en-US"/>
        </w:rPr>
        <w:t>Complexity of enhancing A3/A5</w:t>
      </w:r>
    </w:p>
    <w:p w14:paraId="43B772EB" w14:textId="32BB795B" w:rsidR="00DB0075" w:rsidRPr="00343DF8" w:rsidRDefault="00DB0075" w:rsidP="00DB0075">
      <w:pPr>
        <w:pStyle w:val="Doc-text2"/>
        <w:numPr>
          <w:ilvl w:val="0"/>
          <w:numId w:val="20"/>
        </w:numPr>
        <w:rPr>
          <w:rFonts w:cs="Arial"/>
          <w:lang w:val="en-US"/>
        </w:rPr>
      </w:pPr>
      <w:r w:rsidRPr="00343DF8">
        <w:rPr>
          <w:rFonts w:cs="Arial"/>
          <w:lang w:val="en-US"/>
        </w:rPr>
        <w:t>MN-initiated CPC for Load Balancing</w:t>
      </w:r>
    </w:p>
    <w:p w14:paraId="42FFA610" w14:textId="77777777" w:rsidR="00AD0995" w:rsidRDefault="00AD0995" w:rsidP="0088488F">
      <w:pPr>
        <w:pStyle w:val="Doc-text2"/>
        <w:ind w:left="0" w:firstLine="0"/>
        <w:rPr>
          <w:rFonts w:cs="Arial"/>
          <w:lang w:val="en-US"/>
        </w:rPr>
      </w:pPr>
    </w:p>
    <w:p w14:paraId="7DD4B4F9" w14:textId="7044F2C1" w:rsidR="00186D71" w:rsidRDefault="00FC027D" w:rsidP="0088488F">
      <w:pPr>
        <w:pStyle w:val="Doc-text2"/>
        <w:ind w:left="0" w:firstLine="0"/>
        <w:rPr>
          <w:rFonts w:cs="Arial"/>
          <w:lang w:val="en-US"/>
        </w:rPr>
      </w:pPr>
      <w:r w:rsidRPr="006B3B97">
        <w:rPr>
          <w:rFonts w:cs="Arial"/>
          <w:u w:val="single"/>
          <w:lang w:val="en-US"/>
        </w:rPr>
        <w:t>The first argument for reverting the agreement</w:t>
      </w:r>
      <w:r>
        <w:rPr>
          <w:rFonts w:cs="Arial"/>
          <w:lang w:val="en-US"/>
        </w:rPr>
        <w:t xml:space="preserve"> was that in legacy MN-initiated PSCell change the UE </w:t>
      </w:r>
      <w:r w:rsidR="00186D71">
        <w:rPr>
          <w:rFonts w:cs="Arial"/>
          <w:lang w:val="en-US"/>
        </w:rPr>
        <w:t xml:space="preserve">cannot </w:t>
      </w:r>
      <w:r w:rsidR="00F6151D">
        <w:rPr>
          <w:rFonts w:cs="Arial"/>
          <w:lang w:val="en-US"/>
        </w:rPr>
        <w:t xml:space="preserve">trigger A3/A5 events </w:t>
      </w:r>
      <w:r w:rsidR="00A462C2">
        <w:rPr>
          <w:rFonts w:cs="Arial"/>
          <w:lang w:val="en-US"/>
        </w:rPr>
        <w:t xml:space="preserve">configured by the MN </w:t>
      </w:r>
      <w:r w:rsidR="00F6151D">
        <w:rPr>
          <w:rFonts w:cs="Arial"/>
          <w:lang w:val="en-US"/>
        </w:rPr>
        <w:t>based on a neighbour becoming better than the PSCell</w:t>
      </w:r>
      <w:r w:rsidR="00B54D01">
        <w:rPr>
          <w:rFonts w:cs="Arial"/>
          <w:lang w:val="en-US"/>
        </w:rPr>
        <w:t>.</w:t>
      </w:r>
      <w:r w:rsidR="00A462C2">
        <w:rPr>
          <w:rFonts w:cs="Arial"/>
          <w:lang w:val="en-US"/>
        </w:rPr>
        <w:t xml:space="preserve"> </w:t>
      </w:r>
      <w:r w:rsidR="00186D71">
        <w:rPr>
          <w:rFonts w:cs="Arial"/>
          <w:lang w:val="en-US"/>
        </w:rPr>
        <w:t xml:space="preserve">This </w:t>
      </w:r>
      <w:r w:rsidR="00B54D01">
        <w:rPr>
          <w:rFonts w:cs="Arial"/>
          <w:lang w:val="en-US"/>
        </w:rPr>
        <w:t xml:space="preserve">fact is correct, </w:t>
      </w:r>
      <w:r w:rsidR="00186D71">
        <w:rPr>
          <w:rFonts w:cs="Arial"/>
          <w:lang w:val="en-US"/>
        </w:rPr>
        <w:t xml:space="preserve">but </w:t>
      </w:r>
      <w:r w:rsidR="00B54D01">
        <w:rPr>
          <w:rFonts w:cs="Arial"/>
          <w:lang w:val="en-US"/>
        </w:rPr>
        <w:t xml:space="preserve">the </w:t>
      </w:r>
      <w:r w:rsidR="00A462C2">
        <w:rPr>
          <w:rFonts w:cs="Arial"/>
          <w:lang w:val="en-US"/>
        </w:rPr>
        <w:t>argument</w:t>
      </w:r>
      <w:r w:rsidR="00B54D01">
        <w:rPr>
          <w:rFonts w:cs="Arial"/>
          <w:lang w:val="en-US"/>
        </w:rPr>
        <w:t xml:space="preserve"> </w:t>
      </w:r>
      <w:r w:rsidR="00A462C2">
        <w:rPr>
          <w:rFonts w:cs="Arial"/>
          <w:lang w:val="en-US"/>
        </w:rPr>
        <w:t>ignores the fact that the MN can configure</w:t>
      </w:r>
      <w:r w:rsidR="00B54D01">
        <w:rPr>
          <w:rFonts w:cs="Arial"/>
          <w:lang w:val="en-US"/>
        </w:rPr>
        <w:t xml:space="preserve"> </w:t>
      </w:r>
      <w:r w:rsidR="00186D71">
        <w:rPr>
          <w:rFonts w:cs="Arial"/>
          <w:lang w:val="en-US"/>
        </w:rPr>
        <w:t>events such as A4 whose measurement reports include PSCell measurements, so that the final decision at the MN can be made based on the quality of the PSCell and its neighbors.</w:t>
      </w:r>
    </w:p>
    <w:p w14:paraId="2021BE7E" w14:textId="77777777" w:rsidR="00186D71" w:rsidRDefault="00186D71" w:rsidP="0088488F">
      <w:pPr>
        <w:pStyle w:val="Doc-text2"/>
        <w:ind w:left="0" w:firstLine="0"/>
        <w:rPr>
          <w:rFonts w:cs="Arial"/>
          <w:lang w:val="en-US"/>
        </w:rPr>
      </w:pPr>
    </w:p>
    <w:p w14:paraId="263350CA" w14:textId="56933044" w:rsidR="00186D71" w:rsidRPr="00186D71" w:rsidRDefault="00186D71" w:rsidP="00186D71">
      <w:pPr>
        <w:pStyle w:val="Observation"/>
      </w:pPr>
      <w:r>
        <w:t>In legacy MN-initiated PSCell change the MN receives reports including PSCell measurements, so PSCell quality can be taken into account before a PSCell change is made.</w:t>
      </w:r>
    </w:p>
    <w:p w14:paraId="0256738E" w14:textId="77777777" w:rsidR="00B460A2" w:rsidRPr="00B460A2" w:rsidRDefault="00B460A2" w:rsidP="0088488F">
      <w:pPr>
        <w:pStyle w:val="Doc-text2"/>
        <w:ind w:left="0" w:firstLine="0"/>
        <w:rPr>
          <w:rFonts w:cs="Arial"/>
          <w:lang w:val="en-GB"/>
        </w:rPr>
      </w:pPr>
    </w:p>
    <w:p w14:paraId="407892C4" w14:textId="18BE29FA" w:rsidR="005C345D" w:rsidRDefault="005C345D" w:rsidP="0088488F">
      <w:pPr>
        <w:pStyle w:val="Doc-text2"/>
        <w:ind w:left="0" w:firstLine="0"/>
        <w:rPr>
          <w:rFonts w:cs="Arial"/>
          <w:lang w:val="en-US"/>
        </w:rPr>
      </w:pPr>
      <w:r w:rsidRPr="006B3B97">
        <w:rPr>
          <w:rFonts w:cs="Arial"/>
          <w:u w:val="single"/>
          <w:lang w:val="en-US"/>
        </w:rPr>
        <w:t xml:space="preserve">The second argument </w:t>
      </w:r>
      <w:r w:rsidR="006B3B97" w:rsidRPr="006B3B97">
        <w:rPr>
          <w:rFonts w:cs="Arial"/>
          <w:u w:val="single"/>
          <w:lang w:val="en-US"/>
        </w:rPr>
        <w:t xml:space="preserve">for reverting the agreement </w:t>
      </w:r>
      <w:r>
        <w:rPr>
          <w:rFonts w:cs="Arial"/>
          <w:lang w:val="en-US"/>
        </w:rPr>
        <w:t>was complexity</w:t>
      </w:r>
      <w:r w:rsidR="00173164">
        <w:rPr>
          <w:rFonts w:cs="Arial"/>
          <w:lang w:val="en-US"/>
        </w:rPr>
        <w:t xml:space="preserve">. </w:t>
      </w:r>
      <w:r w:rsidR="00EC2A0C">
        <w:rPr>
          <w:rFonts w:cs="Arial"/>
          <w:lang w:val="en-US"/>
        </w:rPr>
        <w:t>However, i</w:t>
      </w:r>
      <w:r w:rsidR="004E3BEF">
        <w:rPr>
          <w:rFonts w:cs="Arial"/>
          <w:lang w:val="en-US"/>
        </w:rPr>
        <w:t xml:space="preserve">n e-mail discussion </w:t>
      </w:r>
      <w:r w:rsidR="004E3BEF" w:rsidRPr="004E3BEF">
        <w:rPr>
          <w:rFonts w:cs="Arial"/>
          <w:lang w:val="en-US"/>
        </w:rPr>
        <w:t>[Post115-e][217][R17 DCCA] Support of A3/A5 for inter-SN CPC (Ericsson)</w:t>
      </w:r>
      <w:r w:rsidR="00EC2A0C">
        <w:rPr>
          <w:rFonts w:cs="Arial"/>
          <w:lang w:val="en-US"/>
        </w:rPr>
        <w:t xml:space="preserve"> it was concluded that none of the solutions is complex. The following</w:t>
      </w:r>
      <w:r w:rsidR="00C60372">
        <w:rPr>
          <w:rFonts w:cs="Arial"/>
          <w:lang w:val="en-US"/>
        </w:rPr>
        <w:t xml:space="preserve"> solutions </w:t>
      </w:r>
      <w:r w:rsidR="00EC2A0C">
        <w:rPr>
          <w:rFonts w:cs="Arial"/>
          <w:lang w:val="en-US"/>
        </w:rPr>
        <w:t xml:space="preserve">have been </w:t>
      </w:r>
      <w:r w:rsidR="00C60372">
        <w:rPr>
          <w:rFonts w:cs="Arial"/>
          <w:lang w:val="en-US"/>
        </w:rPr>
        <w:t>proposed:</w:t>
      </w:r>
    </w:p>
    <w:p w14:paraId="5CA277B3" w14:textId="10E8ABA9" w:rsidR="00DD7DA9" w:rsidRPr="00C60372" w:rsidRDefault="00315B07" w:rsidP="00DD7DA9">
      <w:pPr>
        <w:pStyle w:val="Doc-text2"/>
        <w:numPr>
          <w:ilvl w:val="0"/>
          <w:numId w:val="20"/>
        </w:numPr>
        <w:rPr>
          <w:rFonts w:cs="Arial"/>
          <w:lang w:val="en-US"/>
        </w:rPr>
      </w:pPr>
      <w:r>
        <w:rPr>
          <w:rFonts w:cs="Arial"/>
          <w:lang w:val="en-US"/>
        </w:rPr>
        <w:t xml:space="preserve">a) </w:t>
      </w:r>
      <w:r w:rsidR="00DD7DA9" w:rsidRPr="00A46380">
        <w:rPr>
          <w:rFonts w:cs="Arial"/>
          <w:lang w:val="en-US"/>
        </w:rPr>
        <w:t xml:space="preserve">UE </w:t>
      </w:r>
      <w:r w:rsidR="00DD7DA9">
        <w:rPr>
          <w:rFonts w:cs="Arial"/>
          <w:lang w:val="en-US"/>
        </w:rPr>
        <w:t xml:space="preserve">uses PSCell in A3/A5 if </w:t>
      </w:r>
      <w:r w:rsidR="00DD7DA9" w:rsidRPr="00A46380">
        <w:rPr>
          <w:rFonts w:cs="Arial"/>
          <w:lang w:val="en-US"/>
        </w:rPr>
        <w:t xml:space="preserve">target candidate </w:t>
      </w:r>
      <w:r w:rsidR="00DD7DA9">
        <w:rPr>
          <w:rFonts w:cs="Arial"/>
          <w:lang w:val="en-US"/>
        </w:rPr>
        <w:t xml:space="preserve">is </w:t>
      </w:r>
      <w:r w:rsidR="00DD7DA9" w:rsidRPr="00A46380">
        <w:rPr>
          <w:rFonts w:cs="Arial"/>
          <w:lang w:val="en-US"/>
        </w:rPr>
        <w:t>an SCG</w:t>
      </w:r>
    </w:p>
    <w:p w14:paraId="67BF1805" w14:textId="4C2CB8C6" w:rsidR="00C60372" w:rsidRPr="00C60372" w:rsidRDefault="00315B07" w:rsidP="00C60372">
      <w:pPr>
        <w:pStyle w:val="Doc-text2"/>
        <w:numPr>
          <w:ilvl w:val="0"/>
          <w:numId w:val="20"/>
        </w:numPr>
        <w:rPr>
          <w:rFonts w:cs="Arial"/>
          <w:lang w:val="en-US"/>
        </w:rPr>
      </w:pPr>
      <w:r>
        <w:rPr>
          <w:rFonts w:cs="Arial"/>
          <w:lang w:val="en-US"/>
        </w:rPr>
        <w:t xml:space="preserve">b) </w:t>
      </w:r>
      <w:r w:rsidR="00A46380">
        <w:rPr>
          <w:rFonts w:cs="Arial"/>
          <w:lang w:val="en-US"/>
        </w:rPr>
        <w:t>PSCell flag in Cond A3/A5</w:t>
      </w:r>
    </w:p>
    <w:p w14:paraId="39C6BB0F" w14:textId="77777777" w:rsidR="00FC027D" w:rsidRDefault="00FC027D" w:rsidP="0088488F">
      <w:pPr>
        <w:pStyle w:val="Doc-text2"/>
        <w:ind w:left="0" w:firstLine="0"/>
        <w:rPr>
          <w:rFonts w:cs="Arial"/>
          <w:lang w:val="en-US"/>
        </w:rPr>
      </w:pPr>
    </w:p>
    <w:p w14:paraId="5FB58B03" w14:textId="7EAFB842" w:rsidR="00BB200F" w:rsidRDefault="00F87D74" w:rsidP="0088488F">
      <w:pPr>
        <w:pStyle w:val="Doc-text2"/>
        <w:ind w:left="0" w:firstLine="0"/>
        <w:rPr>
          <w:rFonts w:cs="Arial"/>
          <w:lang w:val="en-US"/>
        </w:rPr>
      </w:pPr>
      <w:r>
        <w:rPr>
          <w:rFonts w:cs="Arial"/>
          <w:lang w:val="en-US"/>
        </w:rPr>
        <w:t xml:space="preserve">In </w:t>
      </w:r>
      <w:r w:rsidR="00DD7DA9">
        <w:rPr>
          <w:rFonts w:cs="Arial"/>
          <w:lang w:val="en-US"/>
        </w:rPr>
        <w:t xml:space="preserve">both solutions the UE is not required to perform any extra measurements, as the UE is </w:t>
      </w:r>
      <w:r w:rsidR="00315B07">
        <w:rPr>
          <w:rFonts w:cs="Arial"/>
          <w:lang w:val="en-US"/>
        </w:rPr>
        <w:t xml:space="preserve">anyways </w:t>
      </w:r>
      <w:r w:rsidR="00DD7DA9">
        <w:rPr>
          <w:rFonts w:cs="Arial"/>
          <w:lang w:val="en-US"/>
        </w:rPr>
        <w:t xml:space="preserve">required to perform PSCell measurements. In solution </w:t>
      </w:r>
      <w:r w:rsidR="00315B07">
        <w:rPr>
          <w:rFonts w:cs="Arial"/>
          <w:lang w:val="en-US"/>
        </w:rPr>
        <w:t xml:space="preserve">a) </w:t>
      </w:r>
      <w:r w:rsidR="00891691">
        <w:rPr>
          <w:rFonts w:cs="Arial"/>
          <w:lang w:val="en-US"/>
        </w:rPr>
        <w:t xml:space="preserve">the </w:t>
      </w:r>
      <w:r w:rsidR="00891691" w:rsidRPr="00A46380">
        <w:rPr>
          <w:rFonts w:cs="Arial"/>
          <w:lang w:val="en-US"/>
        </w:rPr>
        <w:t xml:space="preserve">UE </w:t>
      </w:r>
      <w:r w:rsidR="00315B07">
        <w:rPr>
          <w:rFonts w:cs="Arial"/>
          <w:lang w:val="en-US"/>
        </w:rPr>
        <w:t xml:space="preserve">uses </w:t>
      </w:r>
      <w:r w:rsidR="00891691">
        <w:rPr>
          <w:rFonts w:cs="Arial"/>
          <w:lang w:val="en-US"/>
        </w:rPr>
        <w:t xml:space="preserve">PSCell in A3/A5 if </w:t>
      </w:r>
      <w:r w:rsidR="00315B07">
        <w:rPr>
          <w:rFonts w:cs="Arial"/>
          <w:lang w:val="en-US"/>
        </w:rPr>
        <w:t xml:space="preserve">identifies that the </w:t>
      </w:r>
      <w:r w:rsidR="00891691" w:rsidRPr="00A46380">
        <w:rPr>
          <w:rFonts w:cs="Arial"/>
          <w:lang w:val="en-US"/>
        </w:rPr>
        <w:t xml:space="preserve">target candidate </w:t>
      </w:r>
      <w:r w:rsidR="00891691">
        <w:rPr>
          <w:rFonts w:cs="Arial"/>
          <w:lang w:val="en-US"/>
        </w:rPr>
        <w:t xml:space="preserve">is </w:t>
      </w:r>
      <w:r w:rsidR="00891691" w:rsidRPr="00A46380">
        <w:rPr>
          <w:rFonts w:cs="Arial"/>
          <w:lang w:val="en-US"/>
        </w:rPr>
        <w:t>an SCG</w:t>
      </w:r>
      <w:r w:rsidR="00891691">
        <w:rPr>
          <w:rFonts w:cs="Arial"/>
          <w:lang w:val="en-US"/>
        </w:rPr>
        <w:t xml:space="preserve"> </w:t>
      </w:r>
      <w:r w:rsidR="00315B07">
        <w:rPr>
          <w:rFonts w:cs="Arial"/>
          <w:lang w:val="en-US"/>
        </w:rPr>
        <w:t>cell</w:t>
      </w:r>
      <w:r w:rsidR="002E1499">
        <w:rPr>
          <w:rFonts w:cs="Arial"/>
          <w:lang w:val="en-US"/>
        </w:rPr>
        <w:t xml:space="preserve">, but </w:t>
      </w:r>
      <w:r w:rsidR="00DD7DA9">
        <w:rPr>
          <w:rFonts w:cs="Arial"/>
          <w:lang w:val="en-US"/>
        </w:rPr>
        <w:t xml:space="preserve">there is no additional signaling in </w:t>
      </w:r>
      <w:r w:rsidR="00891691">
        <w:rPr>
          <w:rFonts w:cs="Arial"/>
          <w:lang w:val="en-US"/>
        </w:rPr>
        <w:t>ReportConfigNR</w:t>
      </w:r>
      <w:r w:rsidR="002E1499">
        <w:rPr>
          <w:rFonts w:cs="Arial"/>
          <w:lang w:val="en-US"/>
        </w:rPr>
        <w:t>.</w:t>
      </w:r>
      <w:r w:rsidR="00186D71">
        <w:rPr>
          <w:rFonts w:cs="Arial"/>
          <w:lang w:val="en-US"/>
        </w:rPr>
        <w:t xml:space="preserve"> </w:t>
      </w:r>
      <w:r w:rsidR="002E1499">
        <w:rPr>
          <w:rFonts w:cs="Arial"/>
          <w:lang w:val="en-US"/>
        </w:rPr>
        <w:t xml:space="preserve">In solution b) a flag is added to indicate the usage of PSCell, to avoid the need to </w:t>
      </w:r>
      <w:r w:rsidR="00173164">
        <w:rPr>
          <w:rFonts w:cs="Arial"/>
          <w:lang w:val="en-US"/>
        </w:rPr>
        <w:t xml:space="preserve">check the content of the target candidate during CPC evaluation. </w:t>
      </w:r>
      <w:r w:rsidR="00EC2A0C">
        <w:rPr>
          <w:rFonts w:cs="Arial"/>
          <w:lang w:val="en-US"/>
        </w:rPr>
        <w:t>N</w:t>
      </w:r>
      <w:r w:rsidR="00B460A2">
        <w:rPr>
          <w:rFonts w:cs="Arial"/>
          <w:lang w:val="en-US"/>
        </w:rPr>
        <w:t xml:space="preserve">one of </w:t>
      </w:r>
      <w:r w:rsidR="00173164">
        <w:rPr>
          <w:rFonts w:cs="Arial"/>
          <w:lang w:val="en-US"/>
        </w:rPr>
        <w:t xml:space="preserve">these solutions </w:t>
      </w:r>
      <w:r w:rsidR="00EC2A0C">
        <w:rPr>
          <w:rFonts w:cs="Arial"/>
          <w:lang w:val="en-US"/>
        </w:rPr>
        <w:t xml:space="preserve">was considered </w:t>
      </w:r>
      <w:r w:rsidR="00173164">
        <w:rPr>
          <w:rFonts w:cs="Arial"/>
          <w:lang w:val="en-US"/>
        </w:rPr>
        <w:t>complex</w:t>
      </w:r>
      <w:r w:rsidR="00B460A2">
        <w:rPr>
          <w:rFonts w:cs="Arial"/>
          <w:lang w:val="en-US"/>
        </w:rPr>
        <w:t>.</w:t>
      </w:r>
    </w:p>
    <w:p w14:paraId="456AC730" w14:textId="77777777" w:rsidR="00FC027D" w:rsidRDefault="00FC027D" w:rsidP="0088488F">
      <w:pPr>
        <w:pStyle w:val="Doc-text2"/>
        <w:ind w:left="0" w:firstLine="0"/>
        <w:rPr>
          <w:rFonts w:cs="Arial"/>
          <w:lang w:val="en-US"/>
        </w:rPr>
      </w:pPr>
    </w:p>
    <w:p w14:paraId="5926DA78" w14:textId="7B4A6F75" w:rsidR="00F87D74" w:rsidRPr="00B47818" w:rsidRDefault="00F87D74" w:rsidP="00F87D74">
      <w:pPr>
        <w:pStyle w:val="Observation"/>
      </w:pPr>
      <w:r>
        <w:t>Supporting A3/A5 for MN-initiated CPC does not require additional measurements</w:t>
      </w:r>
      <w:r w:rsidR="00B460A2">
        <w:t xml:space="preserve"> and has either no or insignificant additional signalling.</w:t>
      </w:r>
    </w:p>
    <w:p w14:paraId="596B036C" w14:textId="77777777" w:rsidR="00BB200F" w:rsidRPr="00F87D74" w:rsidRDefault="00BB200F" w:rsidP="00DB0075">
      <w:pPr>
        <w:pStyle w:val="Doc-text2"/>
        <w:ind w:left="0" w:firstLine="0"/>
        <w:rPr>
          <w:rFonts w:cs="Arial"/>
          <w:lang w:val="en-GB"/>
        </w:rPr>
      </w:pPr>
    </w:p>
    <w:p w14:paraId="39CE740F" w14:textId="4A9312DD" w:rsidR="00FE24CE" w:rsidRPr="00FE24CE" w:rsidRDefault="006B3B97" w:rsidP="00DB0075">
      <w:pPr>
        <w:pStyle w:val="Doc-text2"/>
        <w:ind w:left="0" w:firstLine="0"/>
        <w:rPr>
          <w:rFonts w:cs="Arial"/>
          <w:lang w:val="en-US"/>
        </w:rPr>
      </w:pPr>
      <w:r w:rsidRPr="006B3B97">
        <w:rPr>
          <w:rFonts w:cs="Arial"/>
          <w:u w:val="single"/>
          <w:lang w:val="en-US"/>
        </w:rPr>
        <w:t xml:space="preserve">The </w:t>
      </w:r>
      <w:r>
        <w:rPr>
          <w:rFonts w:cs="Arial"/>
          <w:u w:val="single"/>
          <w:lang w:val="en-US"/>
        </w:rPr>
        <w:t xml:space="preserve">third </w:t>
      </w:r>
      <w:r w:rsidRPr="006B3B97">
        <w:rPr>
          <w:rFonts w:cs="Arial"/>
          <w:u w:val="single"/>
          <w:lang w:val="en-US"/>
        </w:rPr>
        <w:t>argument for reverting the agreement</w:t>
      </w:r>
      <w:r w:rsidRPr="00CB4737">
        <w:rPr>
          <w:rFonts w:cs="Arial"/>
          <w:lang w:val="en-US"/>
        </w:rPr>
        <w:t xml:space="preserve"> was that MN-initiated </w:t>
      </w:r>
      <w:r w:rsidR="00CB4737" w:rsidRPr="00CB4737">
        <w:rPr>
          <w:rFonts w:cs="Arial"/>
          <w:lang w:val="en-US"/>
        </w:rPr>
        <w:t>inter SN CPC</w:t>
      </w:r>
      <w:r w:rsidR="00CB4737">
        <w:rPr>
          <w:rFonts w:cs="Arial"/>
          <w:lang w:val="en-US"/>
        </w:rPr>
        <w:t xml:space="preserve"> aims for load balancing purposes</w:t>
      </w:r>
      <w:r w:rsidR="00A61E91">
        <w:rPr>
          <w:rFonts w:cs="Arial"/>
          <w:lang w:val="en-US"/>
        </w:rPr>
        <w:t xml:space="preserve">. </w:t>
      </w:r>
      <w:r w:rsidR="00AB5A82">
        <w:rPr>
          <w:rFonts w:cs="Arial"/>
          <w:lang w:val="en-US"/>
        </w:rPr>
        <w:t xml:space="preserve">For example, </w:t>
      </w:r>
      <w:r w:rsidR="00FE24CE">
        <w:rPr>
          <w:rFonts w:cs="Arial"/>
          <w:lang w:val="en-US"/>
        </w:rPr>
        <w:t>the following input</w:t>
      </w:r>
      <w:r w:rsidR="00AB5A82">
        <w:rPr>
          <w:rFonts w:cs="Arial"/>
          <w:lang w:val="en-US"/>
        </w:rPr>
        <w:t xml:space="preserve"> was provided</w:t>
      </w:r>
      <w:r w:rsidR="00FE24CE">
        <w:rPr>
          <w:rFonts w:cs="Arial"/>
          <w:lang w:val="en-US"/>
        </w:rPr>
        <w:t xml:space="preserve">: </w:t>
      </w:r>
      <w:r w:rsidR="00FE24CE" w:rsidRPr="00FE24CE">
        <w:rPr>
          <w:rFonts w:cs="Arial"/>
          <w:i/>
          <w:iCs/>
          <w:lang w:val="en-US"/>
        </w:rPr>
        <w:t>“</w:t>
      </w:r>
      <w:r w:rsidR="00FE24CE" w:rsidRPr="00FE24CE">
        <w:rPr>
          <w:rFonts w:eastAsia="Malgun Gothic"/>
          <w:i/>
          <w:iCs/>
          <w:lang w:eastAsia="ko-KR"/>
        </w:rPr>
        <w:t>Assuming that MN initiated CPC is for load balancing (to specific SN frequency), there is no need to compare the current Pcell and target PScell, but just to check if the target Pscell has enough signal strength.</w:t>
      </w:r>
      <w:r w:rsidR="00FE24CE" w:rsidRPr="00FE24CE">
        <w:rPr>
          <w:rFonts w:cs="Arial"/>
          <w:i/>
          <w:iCs/>
          <w:lang w:val="en-US"/>
        </w:rPr>
        <w:t>”</w:t>
      </w:r>
    </w:p>
    <w:p w14:paraId="6323D886" w14:textId="77777777" w:rsidR="00FE24CE" w:rsidRDefault="00FE24CE" w:rsidP="00DB0075">
      <w:pPr>
        <w:pStyle w:val="Doc-text2"/>
        <w:ind w:left="0" w:firstLine="0"/>
        <w:rPr>
          <w:rFonts w:cs="Arial"/>
          <w:lang w:val="en-US"/>
        </w:rPr>
      </w:pPr>
    </w:p>
    <w:p w14:paraId="54F55A87" w14:textId="247889A0" w:rsidR="00FE24CE" w:rsidRDefault="00AB5A82" w:rsidP="00DB0075">
      <w:pPr>
        <w:pStyle w:val="Doc-text2"/>
        <w:ind w:left="0" w:firstLine="0"/>
        <w:rPr>
          <w:rFonts w:cs="Arial"/>
          <w:lang w:val="en-US"/>
        </w:rPr>
      </w:pPr>
      <w:r>
        <w:rPr>
          <w:rFonts w:cs="Arial"/>
          <w:lang w:val="en-US"/>
        </w:rPr>
        <w:t>If that</w:t>
      </w:r>
      <w:r w:rsidR="00FE24CE">
        <w:rPr>
          <w:rFonts w:cs="Arial"/>
          <w:lang w:val="en-US"/>
        </w:rPr>
        <w:t xml:space="preserve"> assumption </w:t>
      </w:r>
      <w:r w:rsidR="00F36F38">
        <w:rPr>
          <w:rFonts w:cs="Arial"/>
          <w:lang w:val="en-US"/>
        </w:rPr>
        <w:t xml:space="preserve">would be </w:t>
      </w:r>
      <w:r w:rsidR="00FE24CE">
        <w:rPr>
          <w:rFonts w:cs="Arial"/>
          <w:lang w:val="en-US"/>
        </w:rPr>
        <w:t xml:space="preserve">correct, we </w:t>
      </w:r>
      <w:r w:rsidR="00F36F38">
        <w:rPr>
          <w:rFonts w:cs="Arial"/>
          <w:lang w:val="en-US"/>
        </w:rPr>
        <w:t xml:space="preserve">would </w:t>
      </w:r>
      <w:r w:rsidR="00FE24CE">
        <w:rPr>
          <w:rFonts w:cs="Arial"/>
          <w:lang w:val="en-US"/>
        </w:rPr>
        <w:t xml:space="preserve">agree that A4 would be sufficient. However, such an assumption </w:t>
      </w:r>
      <w:r w:rsidR="00F36F38">
        <w:rPr>
          <w:rFonts w:cs="Arial"/>
          <w:lang w:val="en-US"/>
        </w:rPr>
        <w:t xml:space="preserve">deserves a look. As we all know, load balancing decisions are taken by the network not only based on measurements, but also on load. And, the </w:t>
      </w:r>
      <w:r w:rsidR="00FE24CE">
        <w:rPr>
          <w:rFonts w:cs="Arial"/>
          <w:lang w:val="en-US"/>
        </w:rPr>
        <w:t>UE does not have access to any load information</w:t>
      </w:r>
      <w:r w:rsidR="00F36F38">
        <w:rPr>
          <w:rFonts w:cs="Arial"/>
          <w:lang w:val="en-US"/>
        </w:rPr>
        <w:t xml:space="preserve"> </w:t>
      </w:r>
      <w:r w:rsidR="00FE24CE">
        <w:rPr>
          <w:rFonts w:cs="Arial"/>
          <w:lang w:val="en-US"/>
        </w:rPr>
        <w:t xml:space="preserve">to take </w:t>
      </w:r>
      <w:r w:rsidR="00F36F38">
        <w:rPr>
          <w:rFonts w:cs="Arial"/>
          <w:lang w:val="en-US"/>
        </w:rPr>
        <w:t>a load balancing decision with CPC, and we would not agree to making that available to the UE, for various reasons that have been acknowledged over the years regarding the exposure of load to UEs. A counter</w:t>
      </w:r>
      <w:r w:rsidR="00BB1CD5">
        <w:rPr>
          <w:rFonts w:cs="Arial"/>
          <w:lang w:val="en-US"/>
        </w:rPr>
        <w:t xml:space="preserve"> </w:t>
      </w:r>
      <w:r w:rsidR="00F36F38">
        <w:rPr>
          <w:rFonts w:cs="Arial"/>
          <w:lang w:val="en-US"/>
        </w:rPr>
        <w:t xml:space="preserve">argument could be that the network only </w:t>
      </w:r>
      <w:r w:rsidR="00570678">
        <w:rPr>
          <w:rFonts w:cs="Arial"/>
          <w:lang w:val="en-US"/>
        </w:rPr>
        <w:t>configures</w:t>
      </w:r>
      <w:r w:rsidR="00F36F38">
        <w:rPr>
          <w:rFonts w:cs="Arial"/>
          <w:lang w:val="en-US"/>
        </w:rPr>
        <w:t xml:space="preserve"> CPC when the load situation is critical but that is a quite dynamic thing, which would lead to </w:t>
      </w:r>
      <w:r w:rsidR="00837D58">
        <w:rPr>
          <w:rFonts w:cs="Arial"/>
          <w:lang w:val="en-US"/>
        </w:rPr>
        <w:t>various re-configurations of CPC. Hence, in our view, a load balancing CPC does not seem realistic.</w:t>
      </w:r>
      <w:r w:rsidR="00DE4DBA">
        <w:rPr>
          <w:rFonts w:cs="Arial"/>
          <w:lang w:val="en-US"/>
        </w:rPr>
        <w:t xml:space="preserve"> </w:t>
      </w:r>
    </w:p>
    <w:p w14:paraId="0AEF071E" w14:textId="77777777" w:rsidR="00F36F38" w:rsidRDefault="00F36F38" w:rsidP="00F36F38">
      <w:pPr>
        <w:pStyle w:val="Doc-text2"/>
        <w:ind w:left="0" w:firstLine="0"/>
        <w:rPr>
          <w:rFonts w:cs="Arial"/>
          <w:lang w:val="en-US"/>
        </w:rPr>
      </w:pPr>
    </w:p>
    <w:p w14:paraId="43D78678" w14:textId="22C395A7" w:rsidR="00F36F38" w:rsidRPr="007E6ECA" w:rsidRDefault="00F36F38" w:rsidP="007E6ECA">
      <w:pPr>
        <w:pStyle w:val="Observation"/>
      </w:pPr>
      <w:r>
        <w:t xml:space="preserve">MN-initiated CPC </w:t>
      </w:r>
      <w:r w:rsidR="00837D58">
        <w:t>for load balancing does not seem realistic.</w:t>
      </w:r>
    </w:p>
    <w:p w14:paraId="68F48D24" w14:textId="77777777" w:rsidR="00F36F38" w:rsidRPr="00F36F38" w:rsidRDefault="00F36F38" w:rsidP="00DB0075">
      <w:pPr>
        <w:pStyle w:val="Doc-text2"/>
        <w:ind w:left="0" w:firstLine="0"/>
        <w:rPr>
          <w:rFonts w:cs="Arial"/>
          <w:lang w:val="en-GB"/>
        </w:rPr>
      </w:pPr>
    </w:p>
    <w:p w14:paraId="261AC5BA" w14:textId="39CF898D" w:rsidR="00DE4DBA" w:rsidRDefault="00DE4DBA" w:rsidP="00DE4DBA">
      <w:pPr>
        <w:pStyle w:val="Doc-text2"/>
        <w:ind w:left="0" w:firstLine="0"/>
        <w:rPr>
          <w:rFonts w:cs="Arial"/>
          <w:lang w:val="en-US"/>
        </w:rPr>
      </w:pPr>
      <w:r>
        <w:rPr>
          <w:rFonts w:cs="Arial"/>
          <w:lang w:val="en-US"/>
        </w:rPr>
        <w:t xml:space="preserve">A discussion about the support for </w:t>
      </w:r>
      <w:r w:rsidR="00CC2AF8">
        <w:rPr>
          <w:rFonts w:cs="Arial"/>
          <w:lang w:val="en-US"/>
        </w:rPr>
        <w:t>A</w:t>
      </w:r>
      <w:r>
        <w:rPr>
          <w:rFonts w:cs="Arial"/>
          <w:lang w:val="en-US"/>
        </w:rPr>
        <w:t>3/A5 happened in RAN2</w:t>
      </w:r>
      <w:r w:rsidR="00CC2AF8">
        <w:rPr>
          <w:rFonts w:cs="Arial"/>
          <w:lang w:val="en-US"/>
        </w:rPr>
        <w:t>#116e and the following was captured:</w:t>
      </w:r>
    </w:p>
    <w:p w14:paraId="69DCB4D2" w14:textId="5311CAE2" w:rsidR="00CC2AF8" w:rsidRDefault="00CC2AF8" w:rsidP="00DE4DBA">
      <w:pPr>
        <w:pStyle w:val="Doc-text2"/>
        <w:ind w:left="0" w:firstLine="0"/>
        <w:rPr>
          <w:rFonts w:cs="Arial"/>
          <w:lang w:val="en-US"/>
        </w:rPr>
      </w:pPr>
    </w:p>
    <w:p w14:paraId="40D4D2B9" w14:textId="77777777" w:rsidR="00CC2AF8" w:rsidRDefault="00CC2AF8" w:rsidP="00CC2AF8">
      <w:pPr>
        <w:pStyle w:val="Agreement"/>
        <w:numPr>
          <w:ilvl w:val="0"/>
          <w:numId w:val="29"/>
        </w:numPr>
        <w:tabs>
          <w:tab w:val="num" w:pos="1619"/>
          <w:tab w:val="num" w:pos="9990"/>
        </w:tabs>
        <w:autoSpaceDN w:val="0"/>
        <w:spacing w:line="240" w:lineRule="auto"/>
      </w:pPr>
      <w:r>
        <w:t>No consensus to support A3/A5 for PSCell in MN-initiated CPC.</w:t>
      </w:r>
    </w:p>
    <w:p w14:paraId="6CA11DD6" w14:textId="77777777" w:rsidR="00CC2AF8" w:rsidRPr="00CC2AF8" w:rsidRDefault="00CC2AF8" w:rsidP="00DE4DBA">
      <w:pPr>
        <w:pStyle w:val="Doc-text2"/>
        <w:ind w:left="0" w:firstLine="0"/>
        <w:rPr>
          <w:rFonts w:cs="Arial"/>
          <w:lang w:val="en-GB"/>
        </w:rPr>
      </w:pPr>
    </w:p>
    <w:p w14:paraId="2A7DA0B2" w14:textId="7C857E2D" w:rsidR="00DE4DBA" w:rsidRDefault="00186D71" w:rsidP="00DB0075">
      <w:pPr>
        <w:pStyle w:val="Doc-text2"/>
        <w:ind w:left="0" w:firstLine="0"/>
        <w:rPr>
          <w:rFonts w:cs="Arial"/>
          <w:lang w:val="en-US"/>
        </w:rPr>
      </w:pPr>
      <w:r>
        <w:rPr>
          <w:rFonts w:cs="Arial"/>
          <w:lang w:val="en-US"/>
        </w:rPr>
        <w:t xml:space="preserve">However, companies did not explain how MN-initiated CPC works without A3/A5 event based on PSCell quality </w:t>
      </w:r>
      <w:r w:rsidR="00B42BFD">
        <w:rPr>
          <w:rFonts w:cs="Arial"/>
          <w:lang w:val="en-US"/>
        </w:rPr>
        <w:t xml:space="preserve">and just </w:t>
      </w:r>
      <w:r>
        <w:rPr>
          <w:rFonts w:cs="Arial"/>
          <w:lang w:val="en-US"/>
        </w:rPr>
        <w:t xml:space="preserve">merely repeated </w:t>
      </w:r>
      <w:r w:rsidR="00B42BFD">
        <w:rPr>
          <w:rFonts w:cs="Arial"/>
          <w:lang w:val="en-US"/>
        </w:rPr>
        <w:t xml:space="preserve">what was heard before: that </w:t>
      </w:r>
      <w:r>
        <w:rPr>
          <w:rFonts w:cs="Arial"/>
          <w:lang w:val="en-US"/>
        </w:rPr>
        <w:t xml:space="preserve">they did not see a need. </w:t>
      </w:r>
      <w:r w:rsidR="00B42BFD">
        <w:rPr>
          <w:rFonts w:cs="Arial"/>
          <w:lang w:val="en-US"/>
        </w:rPr>
        <w:t xml:space="preserve">For example, </w:t>
      </w:r>
      <w:r w:rsidR="007A008B">
        <w:rPr>
          <w:rFonts w:cs="Arial"/>
          <w:lang w:val="en-US"/>
        </w:rPr>
        <w:t xml:space="preserve">one company </w:t>
      </w:r>
      <w:r w:rsidR="00DE4DBA">
        <w:rPr>
          <w:rFonts w:cs="Arial"/>
          <w:lang w:val="en-US"/>
        </w:rPr>
        <w:t xml:space="preserve">admitted online they have not </w:t>
      </w:r>
      <w:r w:rsidR="00CC2AF8">
        <w:rPr>
          <w:rFonts w:cs="Arial"/>
          <w:lang w:val="en-US"/>
        </w:rPr>
        <w:t xml:space="preserve">considered </w:t>
      </w:r>
      <w:r w:rsidR="00DE4DBA">
        <w:rPr>
          <w:rFonts w:cs="Arial"/>
          <w:lang w:val="en-US"/>
        </w:rPr>
        <w:t xml:space="preserve">how MN-initiated </w:t>
      </w:r>
      <w:r w:rsidR="002665E2">
        <w:rPr>
          <w:rFonts w:cs="Arial"/>
          <w:lang w:val="en-US"/>
        </w:rPr>
        <w:t xml:space="preserve">CPC </w:t>
      </w:r>
      <w:r w:rsidR="00DE4DBA">
        <w:rPr>
          <w:rFonts w:cs="Arial"/>
          <w:lang w:val="en-US"/>
        </w:rPr>
        <w:t>is impacted by such a decision</w:t>
      </w:r>
      <w:r w:rsidR="00CC2AF8">
        <w:rPr>
          <w:rFonts w:cs="Arial"/>
          <w:lang w:val="en-US"/>
        </w:rPr>
        <w:t xml:space="preserve">. </w:t>
      </w:r>
      <w:r w:rsidR="00B42BFD">
        <w:rPr>
          <w:rFonts w:cs="Arial"/>
          <w:lang w:val="en-US"/>
        </w:rPr>
        <w:t xml:space="preserve">CATT </w:t>
      </w:r>
      <w:r w:rsidR="00CC2AF8">
        <w:rPr>
          <w:rFonts w:cs="Arial"/>
          <w:lang w:val="en-US"/>
        </w:rPr>
        <w:t xml:space="preserve">added </w:t>
      </w:r>
      <w:r w:rsidR="00DE4DBA">
        <w:rPr>
          <w:rFonts w:cs="Arial"/>
          <w:lang w:val="en-US"/>
        </w:rPr>
        <w:t>online that they believe</w:t>
      </w:r>
      <w:r w:rsidR="00CC2AF8">
        <w:rPr>
          <w:rFonts w:cs="Arial"/>
          <w:lang w:val="en-US"/>
        </w:rPr>
        <w:t>d</w:t>
      </w:r>
      <w:r w:rsidR="00DE4DBA">
        <w:rPr>
          <w:rFonts w:cs="Arial"/>
          <w:lang w:val="en-US"/>
        </w:rPr>
        <w:t xml:space="preserve"> MN-initiated CPC could still make sense without A3/A5, under the argument it works in legacy. However, </w:t>
      </w:r>
      <w:r w:rsidR="007A008B">
        <w:rPr>
          <w:rFonts w:cs="Arial"/>
          <w:lang w:val="en-US"/>
        </w:rPr>
        <w:t xml:space="preserve">another company </w:t>
      </w:r>
      <w:r>
        <w:rPr>
          <w:rFonts w:cs="Arial"/>
          <w:lang w:val="en-US"/>
        </w:rPr>
        <w:t xml:space="preserve">seemed to ignore (or at least have not explained) that </w:t>
      </w:r>
      <w:r w:rsidR="00CC2AF8">
        <w:rPr>
          <w:rFonts w:cs="Arial"/>
          <w:lang w:val="en-US"/>
        </w:rPr>
        <w:t xml:space="preserve">even if </w:t>
      </w:r>
      <w:r w:rsidR="00DE4DBA">
        <w:rPr>
          <w:rFonts w:cs="Arial"/>
          <w:lang w:val="en-US"/>
        </w:rPr>
        <w:t xml:space="preserve">A4 event is not triggered by the PSCell quality </w:t>
      </w:r>
      <w:r w:rsidR="00CC2AF8">
        <w:rPr>
          <w:rFonts w:cs="Arial"/>
          <w:lang w:val="en-US"/>
        </w:rPr>
        <w:t xml:space="preserve">for supporting a </w:t>
      </w:r>
      <w:r w:rsidR="00DE4DBA">
        <w:rPr>
          <w:rFonts w:cs="Arial"/>
          <w:lang w:val="en-US"/>
        </w:rPr>
        <w:t>legacy</w:t>
      </w:r>
      <w:r w:rsidR="00CC2AF8">
        <w:rPr>
          <w:rFonts w:cs="Arial"/>
          <w:lang w:val="en-US"/>
        </w:rPr>
        <w:t xml:space="preserve"> PSCell change decision at the MN</w:t>
      </w:r>
      <w:r w:rsidR="00DE4DBA">
        <w:rPr>
          <w:rFonts w:cs="Arial"/>
          <w:lang w:val="en-US"/>
        </w:rPr>
        <w:t xml:space="preserve">, the </w:t>
      </w:r>
      <w:r w:rsidR="00CC2AF8">
        <w:rPr>
          <w:rFonts w:cs="Arial"/>
          <w:lang w:val="en-US"/>
        </w:rPr>
        <w:t xml:space="preserve">MN </w:t>
      </w:r>
      <w:r w:rsidR="00DE4DBA">
        <w:rPr>
          <w:rFonts w:cs="Arial"/>
          <w:lang w:val="en-US"/>
        </w:rPr>
        <w:t xml:space="preserve">receives the </w:t>
      </w:r>
      <w:r>
        <w:rPr>
          <w:rFonts w:cs="Arial"/>
          <w:lang w:val="en-US"/>
        </w:rPr>
        <w:t xml:space="preserve">PSCell </w:t>
      </w:r>
      <w:r w:rsidR="00DE4DBA">
        <w:rPr>
          <w:rFonts w:cs="Arial"/>
          <w:lang w:val="en-US"/>
        </w:rPr>
        <w:t>qualit</w:t>
      </w:r>
      <w:r>
        <w:rPr>
          <w:rFonts w:cs="Arial"/>
          <w:lang w:val="en-US"/>
        </w:rPr>
        <w:t>y</w:t>
      </w:r>
      <w:r w:rsidR="00DE4DBA">
        <w:rPr>
          <w:rFonts w:cs="Arial"/>
          <w:lang w:val="en-US"/>
        </w:rPr>
        <w:t xml:space="preserve"> in </w:t>
      </w:r>
      <w:r>
        <w:rPr>
          <w:rFonts w:cs="Arial"/>
          <w:lang w:val="en-US"/>
        </w:rPr>
        <w:t xml:space="preserve">a measurement report triggered by an A4 event </w:t>
      </w:r>
      <w:r w:rsidR="00CC2AF8">
        <w:rPr>
          <w:rFonts w:cs="Arial"/>
          <w:lang w:val="en-US"/>
        </w:rPr>
        <w:t>(i.e. MN knows PSCell quality when receives A4)</w:t>
      </w:r>
      <w:r w:rsidR="00DE4DBA">
        <w:rPr>
          <w:rFonts w:cs="Arial"/>
          <w:lang w:val="en-US"/>
        </w:rPr>
        <w:t xml:space="preserve">, so that the </w:t>
      </w:r>
      <w:r w:rsidR="00CC2AF8">
        <w:rPr>
          <w:rFonts w:cs="Arial"/>
          <w:lang w:val="en-US"/>
        </w:rPr>
        <w:t xml:space="preserve">MN </w:t>
      </w:r>
      <w:r w:rsidR="00DE4DBA">
        <w:rPr>
          <w:rFonts w:cs="Arial"/>
          <w:lang w:val="en-US"/>
        </w:rPr>
        <w:t xml:space="preserve">can make final decisions on PSCell Changes also based on the PSCell quality included in the measurement reports. This is not possible in </w:t>
      </w:r>
      <w:r>
        <w:rPr>
          <w:rFonts w:cs="Arial"/>
          <w:lang w:val="en-US"/>
        </w:rPr>
        <w:t xml:space="preserve">MN-initiated </w:t>
      </w:r>
      <w:r w:rsidR="00DE4DBA">
        <w:rPr>
          <w:rFonts w:cs="Arial"/>
          <w:lang w:val="en-US"/>
        </w:rPr>
        <w:t xml:space="preserve">CPC </w:t>
      </w:r>
      <w:r w:rsidR="00CC2AF8">
        <w:rPr>
          <w:rFonts w:cs="Arial"/>
          <w:lang w:val="en-US"/>
        </w:rPr>
        <w:t xml:space="preserve">as it is the UE that makes a decision </w:t>
      </w:r>
      <w:r w:rsidR="00570678">
        <w:rPr>
          <w:rFonts w:cs="Arial"/>
          <w:lang w:val="en-US"/>
        </w:rPr>
        <w:t>based on a condition rela</w:t>
      </w:r>
      <w:r w:rsidR="005351C5">
        <w:rPr>
          <w:rFonts w:cs="Arial"/>
          <w:lang w:val="en-US"/>
        </w:rPr>
        <w:t xml:space="preserve">ted to A4 </w:t>
      </w:r>
      <w:r w:rsidR="00CC2AF8">
        <w:rPr>
          <w:rFonts w:cs="Arial"/>
          <w:lang w:val="en-US"/>
        </w:rPr>
        <w:t>and, in this case, it may only be based on the quality of a neighbour cell</w:t>
      </w:r>
      <w:r w:rsidR="00B42BFD">
        <w:rPr>
          <w:rFonts w:cs="Arial"/>
          <w:lang w:val="en-US"/>
        </w:rPr>
        <w:t xml:space="preserve"> becoming better than a threshold,</w:t>
      </w:r>
      <w:r w:rsidR="00B17E92">
        <w:rPr>
          <w:rFonts w:cs="Arial"/>
          <w:lang w:val="en-US"/>
        </w:rPr>
        <w:t xml:space="preserve"> completely ignoring the quality of the PSCell</w:t>
      </w:r>
      <w:r w:rsidR="00B42BFD">
        <w:rPr>
          <w:rFonts w:cs="Arial"/>
          <w:lang w:val="en-US"/>
        </w:rPr>
        <w:t xml:space="preserve"> in the decision-making process: this is not like in legacy.</w:t>
      </w:r>
    </w:p>
    <w:p w14:paraId="6ED42291" w14:textId="77777777" w:rsidR="00B42BFD" w:rsidRDefault="00B42BFD" w:rsidP="00B42BFD">
      <w:pPr>
        <w:pStyle w:val="Doc-text2"/>
        <w:ind w:left="0" w:firstLine="0"/>
        <w:rPr>
          <w:rFonts w:cs="Arial"/>
          <w:lang w:val="en-US"/>
        </w:rPr>
      </w:pPr>
    </w:p>
    <w:p w14:paraId="5B3EF8DB" w14:textId="766CB7CA" w:rsidR="00B42BFD" w:rsidRPr="007E6ECA" w:rsidRDefault="00B42BFD" w:rsidP="00B42BFD">
      <w:pPr>
        <w:pStyle w:val="Observation"/>
      </w:pPr>
      <w:r>
        <w:t>The argument that says “because MN-initiated works for PSCell change based on A4 triggered measurement report means that MN-initiated CPC should also work” does not make sense, as in the legacy case the MN has PSCell measurements available before it takes a decision.</w:t>
      </w:r>
    </w:p>
    <w:p w14:paraId="19DDBDDB" w14:textId="77777777" w:rsidR="00B42BFD" w:rsidRPr="00F36F38" w:rsidRDefault="00B42BFD" w:rsidP="00B42BFD">
      <w:pPr>
        <w:pStyle w:val="Doc-text2"/>
        <w:ind w:left="0" w:firstLine="0"/>
        <w:rPr>
          <w:rFonts w:cs="Arial"/>
          <w:lang w:val="en-GB"/>
        </w:rPr>
      </w:pPr>
    </w:p>
    <w:p w14:paraId="09FAA1B5" w14:textId="6F235353" w:rsidR="00DE4DBA" w:rsidRDefault="001946B7" w:rsidP="00DB0075">
      <w:pPr>
        <w:pStyle w:val="Doc-text2"/>
        <w:ind w:left="0" w:firstLine="0"/>
        <w:rPr>
          <w:rFonts w:cs="Arial"/>
          <w:lang w:val="en-US"/>
        </w:rPr>
      </w:pPr>
      <w:r>
        <w:rPr>
          <w:rFonts w:cs="Arial"/>
          <w:lang w:val="en-US"/>
        </w:rPr>
        <w:t xml:space="preserve">In summary, according to the current agreements, it is not possible to configure the UE with any event that could be used for MN-initiated CPC. </w:t>
      </w:r>
      <w:r w:rsidR="00837D58">
        <w:rPr>
          <w:rFonts w:cs="Arial"/>
          <w:lang w:val="en-US"/>
        </w:rPr>
        <w:t>Hence, in our view, we are only left with two choice</w:t>
      </w:r>
      <w:r w:rsidR="00B519E7">
        <w:rPr>
          <w:rFonts w:cs="Arial"/>
          <w:lang w:val="en-US"/>
        </w:rPr>
        <w:t>s</w:t>
      </w:r>
      <w:r w:rsidR="00837D58">
        <w:rPr>
          <w:rFonts w:cs="Arial"/>
          <w:lang w:val="en-US"/>
        </w:rPr>
        <w:t xml:space="preserve">: </w:t>
      </w:r>
      <w:r w:rsidR="00B42BFD">
        <w:rPr>
          <w:rFonts w:cs="Arial"/>
          <w:lang w:val="en-US"/>
        </w:rPr>
        <w:t xml:space="preserve">i) we revert all agreements abouts MN-initiated CPC, unless it is clearly shown how it works with other events; or, ii) </w:t>
      </w:r>
      <w:r w:rsidR="00837D58">
        <w:rPr>
          <w:rFonts w:cs="Arial"/>
          <w:lang w:val="en-US"/>
        </w:rPr>
        <w:t>we support MN-initiated CPC and stick to the agreement of supporting A3/A5 measurements configured by the MN and based on PSCell quality</w:t>
      </w:r>
      <w:r w:rsidR="00B42BFD">
        <w:rPr>
          <w:rFonts w:cs="Arial"/>
          <w:lang w:val="en-US"/>
        </w:rPr>
        <w:t xml:space="preserve">. If ii) is agreed, as </w:t>
      </w:r>
      <w:r w:rsidR="00B2321D">
        <w:rPr>
          <w:rFonts w:cs="Arial"/>
          <w:lang w:val="en-US"/>
        </w:rPr>
        <w:t xml:space="preserve">not all companies seem to want to implement such a feature, a possible compromise would be to make it optional for CPC and define </w:t>
      </w:r>
      <w:r w:rsidR="00326891">
        <w:rPr>
          <w:rFonts w:cs="Arial"/>
          <w:lang w:val="en-US"/>
        </w:rPr>
        <w:t>UE</w:t>
      </w:r>
      <w:r w:rsidR="00B2321D">
        <w:rPr>
          <w:rFonts w:cs="Arial"/>
          <w:lang w:val="en-US"/>
        </w:rPr>
        <w:t xml:space="preserve"> capability signaling.</w:t>
      </w:r>
    </w:p>
    <w:p w14:paraId="19671EBF" w14:textId="77777777" w:rsidR="00837D58" w:rsidRDefault="00837D58" w:rsidP="00DB0075">
      <w:pPr>
        <w:pStyle w:val="Doc-text2"/>
        <w:ind w:left="0" w:firstLine="0"/>
        <w:rPr>
          <w:rFonts w:cs="Arial"/>
          <w:lang w:val="en-US"/>
        </w:rPr>
      </w:pPr>
    </w:p>
    <w:p w14:paraId="39D123E8" w14:textId="769D1C4B" w:rsidR="00E727BB" w:rsidRDefault="00B42BFD" w:rsidP="00B42BFD">
      <w:pPr>
        <w:pStyle w:val="Proposal"/>
      </w:pPr>
      <w:bookmarkStart w:id="32" w:name="_Toc95750967"/>
      <w:bookmarkStart w:id="33" w:name="_Toc95760736"/>
      <w:r>
        <w:t xml:space="preserve">RAN2 agrees that MN-initiated CPC is removed; </w:t>
      </w:r>
      <w:r w:rsidR="001946B7">
        <w:t xml:space="preserve">or </w:t>
      </w:r>
      <w:r>
        <w:t>RAN</w:t>
      </w:r>
      <w:r w:rsidR="00140EA5">
        <w:t>2</w:t>
      </w:r>
      <w:r>
        <w:t xml:space="preserve"> agrees that for </w:t>
      </w:r>
      <w:r w:rsidR="00837D58" w:rsidRPr="00837D58">
        <w:t xml:space="preserve">MN-initiated CPC </w:t>
      </w:r>
      <w:r w:rsidR="00837D58">
        <w:t xml:space="preserve">the UE can be configured with </w:t>
      </w:r>
      <w:r w:rsidR="00837D58" w:rsidRPr="00837D58">
        <w:t xml:space="preserve">A3/A5 </w:t>
      </w:r>
      <w:r w:rsidR="00837D58">
        <w:t xml:space="preserve">events </w:t>
      </w:r>
      <w:r w:rsidR="00837D58" w:rsidRPr="00837D58">
        <w:t>based on PSCell quality</w:t>
      </w:r>
      <w:r w:rsidR="00B2321D">
        <w:t xml:space="preserve"> </w:t>
      </w:r>
      <w:r>
        <w:t>(</w:t>
      </w:r>
      <w:r w:rsidR="00B2321D">
        <w:t>optional with capability signalling</w:t>
      </w:r>
      <w:r>
        <w:t>)</w:t>
      </w:r>
      <w:r w:rsidR="00837D58" w:rsidRPr="00837D58">
        <w:t>.</w:t>
      </w:r>
      <w:bookmarkEnd w:id="32"/>
      <w:bookmarkEnd w:id="33"/>
    </w:p>
    <w:p w14:paraId="4932DB0B" w14:textId="275B5ECA" w:rsidR="0008501B" w:rsidRDefault="0008501B" w:rsidP="0008501B">
      <w:pPr>
        <w:pStyle w:val="Heading2"/>
      </w:pPr>
      <w:r>
        <w:t>2.</w:t>
      </w:r>
      <w:r w:rsidR="00103D9F">
        <w:t>2</w:t>
      </w:r>
      <w:r>
        <w:tab/>
      </w:r>
      <w:r w:rsidR="00973894">
        <w:t xml:space="preserve">Open issues applicable to </w:t>
      </w:r>
      <w:r>
        <w:t xml:space="preserve">SN-initiated </w:t>
      </w:r>
      <w:r w:rsidR="002B6B09">
        <w:t>inter-</w:t>
      </w:r>
      <w:r w:rsidR="00973894">
        <w:t xml:space="preserve">SN </w:t>
      </w:r>
      <w:r>
        <w:t>CPC</w:t>
      </w:r>
    </w:p>
    <w:p w14:paraId="5B9A9271" w14:textId="5FA0CCCF" w:rsidR="00973894" w:rsidRPr="00136B88" w:rsidRDefault="001E38B2" w:rsidP="0008501B">
      <w:pPr>
        <w:rPr>
          <w:rFonts w:ascii="Arial" w:hAnsi="Arial" w:cs="Arial"/>
          <w:b/>
          <w:bCs/>
          <w:i/>
          <w:iCs/>
          <w:sz w:val="22"/>
          <w:szCs w:val="22"/>
          <w:u w:val="single"/>
        </w:rPr>
      </w:pPr>
      <w:r w:rsidRPr="00136B88">
        <w:rPr>
          <w:rFonts w:ascii="Arial" w:hAnsi="Arial" w:cs="Arial"/>
          <w:b/>
          <w:bCs/>
          <w:i/>
          <w:iCs/>
          <w:sz w:val="22"/>
          <w:szCs w:val="22"/>
          <w:u w:val="single"/>
        </w:rPr>
        <w:t>handling of UE measurements for CPAC purpose</w:t>
      </w:r>
    </w:p>
    <w:p w14:paraId="43F9087A" w14:textId="43B065A5" w:rsidR="00B42BFD" w:rsidRDefault="000059F9" w:rsidP="000059F9">
      <w:pPr>
        <w:rPr>
          <w:rFonts w:ascii="Arial" w:hAnsi="Arial" w:cs="Arial"/>
        </w:rPr>
      </w:pPr>
      <w:r>
        <w:rPr>
          <w:rFonts w:ascii="Arial" w:hAnsi="Arial" w:cs="Arial"/>
        </w:rPr>
        <w:t xml:space="preserve">In RAN2#115e the stage-2 </w:t>
      </w:r>
      <w:r w:rsidR="00A72270">
        <w:rPr>
          <w:rFonts w:ascii="Arial" w:hAnsi="Arial" w:cs="Arial"/>
        </w:rPr>
        <w:t>signalling</w:t>
      </w:r>
      <w:r>
        <w:rPr>
          <w:rFonts w:ascii="Arial" w:hAnsi="Arial" w:cs="Arial"/>
        </w:rPr>
        <w:t xml:space="preserve"> solution </w:t>
      </w:r>
      <w:r w:rsidR="00B42BFD">
        <w:rPr>
          <w:rFonts w:ascii="Arial" w:hAnsi="Arial" w:cs="Arial"/>
        </w:rPr>
        <w:t xml:space="preserve">became a </w:t>
      </w:r>
      <w:r>
        <w:rPr>
          <w:rFonts w:ascii="Arial" w:hAnsi="Arial" w:cs="Arial"/>
        </w:rPr>
        <w:t>working assumption</w:t>
      </w:r>
      <w:r w:rsidR="00B42BFD">
        <w:rPr>
          <w:rFonts w:ascii="Arial" w:hAnsi="Arial" w:cs="Arial"/>
        </w:rPr>
        <w:t xml:space="preserve"> and was later agreed</w:t>
      </w:r>
      <w:r w:rsidR="00A87CB1">
        <w:rPr>
          <w:rFonts w:ascii="Arial" w:hAnsi="Arial" w:cs="Arial"/>
        </w:rPr>
        <w:t xml:space="preserve"> in RAN2#116e:</w:t>
      </w:r>
    </w:p>
    <w:p w14:paraId="62A06663" w14:textId="77777777" w:rsidR="00A87CB1" w:rsidRPr="00A87CB1" w:rsidRDefault="00A72270" w:rsidP="00A87CB1">
      <w:pPr>
        <w:rPr>
          <w:rFonts w:ascii="Arial" w:hAnsi="Arial" w:cs="Arial"/>
        </w:rPr>
      </w:pPr>
      <w:r>
        <w:rPr>
          <w:rFonts w:ascii="Arial" w:hAnsi="Arial" w:cs="Arial"/>
        </w:rPr>
        <w:t>************************************************************************************************************************</w:t>
      </w:r>
    </w:p>
    <w:p w14:paraId="3783468D" w14:textId="046D86E5" w:rsidR="00A87CB1" w:rsidRDefault="00A87CB1" w:rsidP="008229A0">
      <w:pPr>
        <w:pStyle w:val="Doc-title"/>
        <w:ind w:left="0" w:firstLine="0"/>
        <w:rPr>
          <w:szCs w:val="22"/>
        </w:rPr>
      </w:pPr>
      <w:r>
        <w:t>R2-2111324</w:t>
      </w:r>
      <w:r>
        <w:tab/>
      </w:r>
      <w:r w:rsidR="008229A0">
        <w:t xml:space="preserve"> </w:t>
      </w:r>
      <w:r>
        <w:tab/>
        <w:t>Summary of [AT116-e][223][R17 DCCA] Optional step in SN-initiated inter-SN CPC procedure (Nokia)</w:t>
      </w:r>
      <w:r>
        <w:tab/>
        <w:t>Nokia</w:t>
      </w:r>
      <w:r>
        <w:tab/>
        <w:t>discussion</w:t>
      </w:r>
      <w:r>
        <w:tab/>
        <w:t>Rel-17</w:t>
      </w:r>
      <w:r>
        <w:tab/>
        <w:t>LTE_NR_DC_enh2-Core</w:t>
      </w:r>
      <w:r>
        <w:tab/>
        <w:t>Late</w:t>
      </w:r>
    </w:p>
    <w:p w14:paraId="4236701B" w14:textId="77777777" w:rsidR="00A87CB1" w:rsidRDefault="00A87CB1" w:rsidP="00A87CB1">
      <w:pPr>
        <w:pStyle w:val="Doc-text2"/>
        <w:ind w:left="0" w:firstLine="0"/>
        <w:rPr>
          <w:szCs w:val="20"/>
        </w:rPr>
      </w:pPr>
    </w:p>
    <w:p w14:paraId="3D779054" w14:textId="322DE7BD" w:rsidR="00A87CB1" w:rsidRPr="00A87CB1" w:rsidRDefault="00A87CB1" w:rsidP="00A87CB1">
      <w:pPr>
        <w:pStyle w:val="Doc-text2"/>
        <w:rPr>
          <w:lang w:val="sv-SE"/>
        </w:rPr>
      </w:pPr>
      <w:r>
        <w:rPr>
          <w:lang w:val="sv-SE"/>
        </w:rPr>
        <w:t>...</w:t>
      </w:r>
    </w:p>
    <w:p w14:paraId="2EE8BC29" w14:textId="77777777" w:rsidR="00A87CB1" w:rsidRDefault="00A87CB1" w:rsidP="00A87CB1">
      <w:pPr>
        <w:pStyle w:val="Agreement"/>
        <w:numPr>
          <w:ilvl w:val="0"/>
          <w:numId w:val="29"/>
        </w:numPr>
        <w:tabs>
          <w:tab w:val="num" w:pos="1619"/>
          <w:tab w:val="num" w:pos="9990"/>
        </w:tabs>
        <w:autoSpaceDN w:val="0"/>
        <w:spacing w:line="240" w:lineRule="auto"/>
      </w:pPr>
      <w:r>
        <w:t>1: RAN2 assumes MN decides whether to skip the second part of Solution 2 procedure. Up to network implementation which criteria are considered by the MN.</w:t>
      </w:r>
    </w:p>
    <w:p w14:paraId="31873BF9" w14:textId="77777777" w:rsidR="00A87CB1" w:rsidRDefault="00A87CB1" w:rsidP="00A87CB1">
      <w:pPr>
        <w:pStyle w:val="Agreement"/>
        <w:numPr>
          <w:ilvl w:val="0"/>
          <w:numId w:val="29"/>
        </w:numPr>
        <w:tabs>
          <w:tab w:val="num" w:pos="1619"/>
          <w:tab w:val="num" w:pos="9990"/>
        </w:tabs>
        <w:autoSpaceDN w:val="0"/>
        <w:spacing w:line="240" w:lineRule="auto"/>
      </w:pPr>
      <w:r>
        <w:t>RAN2 thinks MN can skip the second part of procedure in Solution 2 at least when T-SN acknowledges all candidate PSCells. This needs not be captured in specifications.</w:t>
      </w:r>
    </w:p>
    <w:p w14:paraId="58601D25" w14:textId="283BB446" w:rsidR="00A87CB1" w:rsidRPr="00A87CB1" w:rsidRDefault="00A87CB1" w:rsidP="00A87CB1">
      <w:pPr>
        <w:pStyle w:val="Doc-text2"/>
        <w:rPr>
          <w:i/>
          <w:iCs/>
          <w:lang w:val="sv-SE"/>
        </w:rPr>
      </w:pPr>
      <w:r>
        <w:rPr>
          <w:lang w:val="sv-SE"/>
        </w:rPr>
        <w:t>...</w:t>
      </w:r>
    </w:p>
    <w:p w14:paraId="4BDE0EAE" w14:textId="1A98678B" w:rsidR="00A87CB1" w:rsidRDefault="00A72270" w:rsidP="0008501B">
      <w:pPr>
        <w:rPr>
          <w:rFonts w:ascii="Arial" w:hAnsi="Arial" w:cs="Arial"/>
        </w:rPr>
      </w:pPr>
      <w:r>
        <w:rPr>
          <w:rFonts w:ascii="Arial" w:hAnsi="Arial" w:cs="Arial"/>
        </w:rPr>
        <w:t>************************************************************************************************************************</w:t>
      </w:r>
    </w:p>
    <w:p w14:paraId="3F60A5C8" w14:textId="6F462829" w:rsidR="00A72270" w:rsidRDefault="00A87CB1" w:rsidP="0008501B">
      <w:pPr>
        <w:rPr>
          <w:rFonts w:ascii="Arial" w:hAnsi="Arial" w:cs="Arial"/>
        </w:rPr>
      </w:pPr>
      <w:r>
        <w:rPr>
          <w:rFonts w:ascii="Arial" w:hAnsi="Arial" w:cs="Arial"/>
        </w:rPr>
        <w:t xml:space="preserve">Based on these agreements the </w:t>
      </w:r>
      <w:r w:rsidR="00A72270">
        <w:rPr>
          <w:rFonts w:ascii="Arial" w:hAnsi="Arial" w:cs="Arial"/>
        </w:rPr>
        <w:t xml:space="preserve">latest version of the running CR to TS 37.340 </w:t>
      </w:r>
      <w:r w:rsidR="009F2D7C">
        <w:rPr>
          <w:rFonts w:ascii="Arial" w:hAnsi="Arial" w:cs="Arial"/>
        </w:rPr>
        <w:t>after RAN2</w:t>
      </w:r>
      <w:r w:rsidR="00293F62">
        <w:rPr>
          <w:rFonts w:ascii="Arial" w:hAnsi="Arial" w:cs="Arial"/>
        </w:rPr>
        <w:t xml:space="preserve">#116bis-e </w:t>
      </w:r>
      <w:r w:rsidR="00A72270">
        <w:rPr>
          <w:rFonts w:ascii="Arial" w:hAnsi="Arial" w:cs="Arial"/>
        </w:rPr>
        <w:t>consider</w:t>
      </w:r>
      <w:r w:rsidR="00527345">
        <w:rPr>
          <w:rFonts w:ascii="Arial" w:hAnsi="Arial" w:cs="Arial"/>
        </w:rPr>
        <w:t>s</w:t>
      </w:r>
      <w:r w:rsidR="00A72270">
        <w:rPr>
          <w:rFonts w:ascii="Arial" w:hAnsi="Arial" w:cs="Arial"/>
        </w:rPr>
        <w:t xml:space="preserve"> </w:t>
      </w:r>
      <w:r w:rsidR="006A4BD5">
        <w:rPr>
          <w:rFonts w:ascii="Arial" w:hAnsi="Arial" w:cs="Arial"/>
        </w:rPr>
        <w:t xml:space="preserve">in SN-initiated inter-SN CPC </w:t>
      </w:r>
      <w:r w:rsidR="00A72270">
        <w:rPr>
          <w:rFonts w:ascii="Arial" w:hAnsi="Arial" w:cs="Arial"/>
        </w:rPr>
        <w:t>the S-SN include</w:t>
      </w:r>
      <w:r w:rsidR="00293F62">
        <w:rPr>
          <w:rFonts w:ascii="Arial" w:hAnsi="Arial" w:cs="Arial"/>
        </w:rPr>
        <w:t>s</w:t>
      </w:r>
      <w:r w:rsidR="00A72270">
        <w:rPr>
          <w:rFonts w:ascii="Arial" w:hAnsi="Arial" w:cs="Arial"/>
        </w:rPr>
        <w:t xml:space="preserve"> the SCG MeasConfig for CPC and/or execution conditions in the message to the UE</w:t>
      </w:r>
      <w:r w:rsidR="00310DA1">
        <w:rPr>
          <w:rFonts w:ascii="Arial" w:hAnsi="Arial" w:cs="Arial"/>
        </w:rPr>
        <w:t>. That is useful if</w:t>
      </w:r>
      <w:r w:rsidR="00A72270">
        <w:rPr>
          <w:rFonts w:ascii="Arial" w:hAnsi="Arial" w:cs="Arial"/>
        </w:rPr>
        <w:t xml:space="preserve"> the target candidate SN does not reject the suggested/ requested candidate PSCells</w:t>
      </w:r>
      <w:r w:rsidR="008F1D67">
        <w:rPr>
          <w:rFonts w:ascii="Arial" w:hAnsi="Arial" w:cs="Arial"/>
        </w:rPr>
        <w:t xml:space="preserve"> and, thanks to that, the MN</w:t>
      </w:r>
      <w:r w:rsidR="00895A29">
        <w:rPr>
          <w:rFonts w:ascii="Arial" w:hAnsi="Arial" w:cs="Arial"/>
        </w:rPr>
        <w:t xml:space="preserve"> opportunistically use the SCG MeasConfig for CPC and the execution conditions to configure the UE </w:t>
      </w:r>
      <w:r w:rsidR="00310DA1">
        <w:rPr>
          <w:rFonts w:ascii="Arial" w:hAnsi="Arial" w:cs="Arial"/>
        </w:rPr>
        <w:t xml:space="preserve">with CPAC even </w:t>
      </w:r>
      <w:r w:rsidR="00895A29">
        <w:rPr>
          <w:rFonts w:ascii="Arial" w:hAnsi="Arial" w:cs="Arial"/>
        </w:rPr>
        <w:t xml:space="preserve">before </w:t>
      </w:r>
      <w:r w:rsidR="00310DA1">
        <w:rPr>
          <w:rFonts w:ascii="Arial" w:hAnsi="Arial" w:cs="Arial"/>
        </w:rPr>
        <w:t>it indicates</w:t>
      </w:r>
      <w:r w:rsidR="00895A29">
        <w:rPr>
          <w:rFonts w:ascii="Arial" w:hAnsi="Arial" w:cs="Arial"/>
        </w:rPr>
        <w:t xml:space="preserve"> the S-SN which candidates have been accepted or not</w:t>
      </w:r>
      <w:r w:rsidR="00A72270">
        <w:rPr>
          <w:rFonts w:ascii="Arial" w:hAnsi="Arial" w:cs="Arial"/>
        </w:rPr>
        <w:t>. This is reflected as follows:</w:t>
      </w:r>
    </w:p>
    <w:p w14:paraId="460E75DA" w14:textId="77777777" w:rsidR="00A72270" w:rsidRDefault="00A72270" w:rsidP="00A72270">
      <w:pPr>
        <w:rPr>
          <w:rFonts w:ascii="Arial" w:hAnsi="Arial" w:cs="Arial"/>
        </w:rPr>
      </w:pPr>
      <w:r>
        <w:rPr>
          <w:rFonts w:ascii="Arial" w:hAnsi="Arial" w:cs="Arial"/>
        </w:rPr>
        <w:t>************************************************************************************************************************</w:t>
      </w:r>
    </w:p>
    <w:p w14:paraId="109E0C04" w14:textId="77777777" w:rsidR="00A72270" w:rsidRDefault="00A72270" w:rsidP="00A5300C">
      <w:pPr>
        <w:ind w:leftChars="90" w:left="180"/>
        <w:rPr>
          <w:b/>
          <w:lang w:eastAsia="zh-CN"/>
        </w:rPr>
      </w:pPr>
      <w:r>
        <w:rPr>
          <w:b/>
          <w:lang w:eastAsia="zh-CN"/>
        </w:rPr>
        <w:t>SN</w:t>
      </w:r>
      <w:r w:rsidRPr="00A72270">
        <w:rPr>
          <w:b/>
        </w:rPr>
        <w:t xml:space="preserve"> initiated </w:t>
      </w:r>
      <w:r>
        <w:rPr>
          <w:rFonts w:eastAsia="SimSun" w:hint="eastAsia"/>
          <w:b/>
          <w:lang w:eastAsia="zh-CN"/>
        </w:rPr>
        <w:t>conditional inter-</w:t>
      </w:r>
      <w:r w:rsidRPr="00A72270">
        <w:rPr>
          <w:b/>
        </w:rPr>
        <w:t>S</w:t>
      </w:r>
      <w:r>
        <w:rPr>
          <w:b/>
          <w:lang w:eastAsia="zh-CN"/>
        </w:rPr>
        <w:t>N</w:t>
      </w:r>
      <w:r w:rsidRPr="00A72270">
        <w:rPr>
          <w:b/>
        </w:rPr>
        <w:t xml:space="preserve"> </w:t>
      </w:r>
      <w:r>
        <w:rPr>
          <w:b/>
          <w:lang w:eastAsia="zh-CN"/>
        </w:rPr>
        <w:t>Change</w:t>
      </w:r>
    </w:p>
    <w:p w14:paraId="1A3FA662" w14:textId="77777777" w:rsidR="00A5300C" w:rsidRDefault="00A5300C" w:rsidP="00A5300C">
      <w:pPr>
        <w:ind w:leftChars="90" w:left="180"/>
      </w:pPr>
      <w:r>
        <w:t xml:space="preserve">The SN initiated </w:t>
      </w:r>
      <w:r>
        <w:rPr>
          <w:lang w:eastAsia="zh-CN"/>
        </w:rPr>
        <w:t xml:space="preserve">conditional inter-SN </w:t>
      </w:r>
      <w:r>
        <w:t xml:space="preserve">change procedure is used to </w:t>
      </w:r>
      <w:r>
        <w:rPr>
          <w:lang w:eastAsia="zh-CN"/>
        </w:rPr>
        <w:t>configure</w:t>
      </w:r>
      <w:r>
        <w:rPr>
          <w:rFonts w:hint="eastAsia"/>
          <w:lang w:eastAsia="zh-CN"/>
        </w:rPr>
        <w:t xml:space="preserve"> </w:t>
      </w:r>
      <w:r>
        <w:rPr>
          <w:lang w:eastAsia="zh-CN"/>
        </w:rPr>
        <w:t>CP</w:t>
      </w:r>
      <w:r>
        <w:rPr>
          <w:rFonts w:hint="eastAsia"/>
          <w:lang w:eastAsia="zh-CN"/>
        </w:rPr>
        <w:t>C</w:t>
      </w:r>
      <w:r>
        <w:rPr>
          <w:lang w:eastAsia="zh-CN"/>
        </w:rPr>
        <w:t xml:space="preserve"> configuration</w:t>
      </w:r>
      <w:r>
        <w:rPr>
          <w:rFonts w:hint="eastAsia"/>
          <w:lang w:eastAsia="zh-CN"/>
        </w:rPr>
        <w:t>.</w:t>
      </w:r>
    </w:p>
    <w:bookmarkStart w:id="34" w:name="_Hlk95745175"/>
    <w:p w14:paraId="16DEC888" w14:textId="77777777" w:rsidR="00A72270" w:rsidRPr="00A72270" w:rsidRDefault="00A5300C" w:rsidP="00A5300C">
      <w:pPr>
        <w:keepNext/>
        <w:keepLines/>
        <w:spacing w:before="60"/>
        <w:jc w:val="center"/>
        <w:rPr>
          <w:rFonts w:ascii="Arial" w:hAnsi="Arial"/>
          <w:b/>
        </w:rPr>
      </w:pPr>
      <w:r>
        <w:object w:dxaOrig="9630" w:dyaOrig="6410" w14:anchorId="063A9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1.5pt;height:320.2pt" o:ole="">
            <v:imagedata r:id="rId14" o:title=""/>
          </v:shape>
          <o:OLEObject Type="Embed" ProgID="Visio.Drawing.11" ShapeID="_x0000_i1037" DrawAspect="Content" ObjectID="_1706375806" r:id="rId15"/>
        </w:object>
      </w:r>
    </w:p>
    <w:p w14:paraId="7BBFD575" w14:textId="77777777" w:rsidR="00A5300C" w:rsidRDefault="00A5300C" w:rsidP="00A5300C">
      <w:pPr>
        <w:keepLines/>
        <w:spacing w:after="240"/>
        <w:ind w:leftChars="90" w:left="180"/>
        <w:jc w:val="center"/>
        <w:rPr>
          <w:rFonts w:ascii="Arial" w:hAnsi="Arial"/>
          <w:b/>
        </w:rPr>
      </w:pPr>
      <w:r>
        <w:rPr>
          <w:rFonts w:ascii="Arial" w:hAnsi="Arial"/>
          <w:b/>
        </w:rPr>
        <w:t xml:space="preserve">Figure </w:t>
      </w:r>
      <w:r>
        <w:rPr>
          <w:rFonts w:ascii="Arial" w:hAnsi="Arial"/>
          <w:b/>
          <w:lang w:eastAsia="zh-CN"/>
        </w:rPr>
        <w:t>10.5.2-</w:t>
      </w:r>
      <w:r>
        <w:rPr>
          <w:rFonts w:ascii="Arial" w:hAnsi="Arial" w:hint="eastAsia"/>
          <w:b/>
          <w:lang w:eastAsia="zh-CN"/>
        </w:rPr>
        <w:t>4</w:t>
      </w:r>
      <w:r>
        <w:rPr>
          <w:rFonts w:ascii="Arial" w:hAnsi="Arial"/>
          <w:b/>
        </w:rPr>
        <w:t xml:space="preserve">: </w:t>
      </w:r>
      <w:r>
        <w:rPr>
          <w:rFonts w:ascii="Arial" w:hAnsi="Arial"/>
          <w:b/>
          <w:lang w:eastAsia="zh-CN"/>
        </w:rPr>
        <w:t>C</w:t>
      </w:r>
      <w:r>
        <w:rPr>
          <w:rFonts w:ascii="Arial" w:hAnsi="Arial" w:hint="eastAsia"/>
          <w:b/>
          <w:lang w:eastAsia="zh-CN"/>
        </w:rPr>
        <w:t xml:space="preserve">onditional </w:t>
      </w:r>
      <w:r>
        <w:rPr>
          <w:rFonts w:ascii="Arial" w:hAnsi="Arial"/>
          <w:b/>
          <w:lang w:eastAsia="zh-CN"/>
        </w:rPr>
        <w:t>SN change procedure - SN initiated</w:t>
      </w:r>
    </w:p>
    <w:bookmarkEnd w:id="34"/>
    <w:p w14:paraId="08D32955" w14:textId="36F2A270" w:rsidR="0092096F" w:rsidRPr="0092096F" w:rsidRDefault="0092096F" w:rsidP="0092096F">
      <w:pPr>
        <w:spacing w:line="259" w:lineRule="auto"/>
        <w:ind w:leftChars="90" w:left="180"/>
        <w:jc w:val="both"/>
      </w:pPr>
      <w:r>
        <w:t>[…]</w:t>
      </w:r>
    </w:p>
    <w:p w14:paraId="27E547F2" w14:textId="11AA6789" w:rsidR="0092096F" w:rsidRPr="0092096F" w:rsidRDefault="0092096F" w:rsidP="0092096F">
      <w:pPr>
        <w:numPr>
          <w:ilvl w:val="0"/>
          <w:numId w:val="32"/>
        </w:numPr>
        <w:overflowPunct/>
        <w:autoSpaceDE/>
        <w:autoSpaceDN/>
        <w:adjustRightInd/>
        <w:spacing w:line="259" w:lineRule="auto"/>
        <w:contextualSpacing/>
        <w:jc w:val="both"/>
        <w:textAlignment w:val="auto"/>
        <w:rPr>
          <w:rFonts w:eastAsia="SimSun"/>
          <w:lang w:eastAsia="zh-CN"/>
        </w:rPr>
      </w:pPr>
      <w:r w:rsidRPr="0092096F">
        <w:t xml:space="preserve">The source SN initiates the </w:t>
      </w:r>
      <w:r w:rsidRPr="0092096F">
        <w:rPr>
          <w:rFonts w:eastAsia="SimSun" w:hint="eastAsia"/>
          <w:lang w:eastAsia="zh-CN"/>
        </w:rPr>
        <w:t xml:space="preserve">conditional </w:t>
      </w:r>
      <w:r w:rsidRPr="0092096F">
        <w:t xml:space="preserve">SN change procedure by sending the </w:t>
      </w:r>
      <w:r w:rsidRPr="0092096F">
        <w:rPr>
          <w:i/>
        </w:rPr>
        <w:t>S</w:t>
      </w:r>
      <w:r w:rsidRPr="0092096F">
        <w:rPr>
          <w:i/>
          <w:lang w:eastAsia="zh-CN"/>
        </w:rPr>
        <w:t>N Change Required</w:t>
      </w:r>
      <w:r w:rsidRPr="0092096F">
        <w:rPr>
          <w:lang w:eastAsia="zh-CN"/>
        </w:rPr>
        <w:t xml:space="preserve"> message, which </w:t>
      </w:r>
      <w:r w:rsidRPr="0092096F">
        <w:rPr>
          <w:rFonts w:eastAsia="SimSun" w:hint="eastAsia"/>
          <w:lang w:eastAsia="zh-CN"/>
        </w:rPr>
        <w:t xml:space="preserve">a </w:t>
      </w:r>
      <w:r w:rsidRPr="0092096F">
        <w:rPr>
          <w:rFonts w:eastAsia="SimSun"/>
          <w:lang w:eastAsia="zh-CN"/>
        </w:rPr>
        <w:t xml:space="preserve">CPC initiation </w:t>
      </w:r>
      <w:r w:rsidRPr="0092096F">
        <w:rPr>
          <w:rFonts w:eastAsia="SimSun" w:hint="eastAsia"/>
          <w:lang w:eastAsia="zh-CN"/>
        </w:rPr>
        <w:t>i</w:t>
      </w:r>
      <w:r w:rsidRPr="0092096F">
        <w:rPr>
          <w:rFonts w:eastAsia="SimSun"/>
          <w:lang w:eastAsia="zh-CN"/>
        </w:rPr>
        <w:t>ndication</w:t>
      </w:r>
      <w:r w:rsidRPr="0092096F">
        <w:rPr>
          <w:rFonts w:eastAsia="SimSun" w:hint="eastAsia"/>
          <w:lang w:eastAsia="zh-CN"/>
        </w:rPr>
        <w:t>.</w:t>
      </w:r>
      <w:r>
        <w:rPr>
          <w:rFonts w:eastAsia="SimSun"/>
          <w:lang w:eastAsia="zh-CN"/>
        </w:rPr>
        <w:t xml:space="preserve"> </w:t>
      </w:r>
      <w:r w:rsidRPr="0092096F">
        <w:rPr>
          <w:rFonts w:eastAsia="SimSun" w:hint="eastAsia"/>
          <w:lang w:eastAsia="zh-CN"/>
        </w:rPr>
        <w:t xml:space="preserve">The message also </w:t>
      </w:r>
      <w:r w:rsidRPr="0092096F">
        <w:t>contains a candidate</w:t>
      </w:r>
      <w:r w:rsidRPr="0092096F">
        <w:rPr>
          <w:lang w:eastAsia="zh-CN"/>
        </w:rPr>
        <w:t xml:space="preserve"> </w:t>
      </w:r>
      <w:r w:rsidRPr="0092096F">
        <w:t>target node ID and may include the SCG configuration (to support delta configuration)</w:t>
      </w:r>
      <w:r w:rsidRPr="0092096F">
        <w:rPr>
          <w:rFonts w:eastAsia="SimSun" w:hint="eastAsia"/>
          <w:lang w:eastAsia="zh-CN"/>
        </w:rPr>
        <w:t>,</w:t>
      </w:r>
      <w:r w:rsidRPr="0092096F">
        <w:t xml:space="preserve"> and </w:t>
      </w:r>
      <w:r w:rsidRPr="0092096F">
        <w:rPr>
          <w:rFonts w:eastAsia="SimSun" w:hint="eastAsia"/>
          <w:lang w:eastAsia="zh-CN"/>
        </w:rPr>
        <w:t xml:space="preserve">contains the </w:t>
      </w:r>
      <w:r w:rsidRPr="0092096F">
        <w:t xml:space="preserve">measurements results </w:t>
      </w:r>
      <w:r w:rsidRPr="0092096F">
        <w:rPr>
          <w:rFonts w:eastAsia="SimSun" w:hint="eastAsia"/>
          <w:lang w:eastAsia="zh-CN"/>
        </w:rPr>
        <w:t>which</w:t>
      </w:r>
      <w:r w:rsidRPr="0092096F">
        <w:t xml:space="preserve"> may include cells that are not CPC candidates</w:t>
      </w:r>
      <w:r w:rsidRPr="0092096F">
        <w:rPr>
          <w:rFonts w:eastAsia="SimSun" w:hint="eastAsia"/>
          <w:lang w:eastAsia="zh-CN"/>
        </w:rPr>
        <w:t xml:space="preserve">. The message also includes </w:t>
      </w:r>
      <w:r w:rsidRPr="0092096F">
        <w:rPr>
          <w:rFonts w:eastAsia="SimSun"/>
          <w:lang w:eastAsia="en-US"/>
        </w:rPr>
        <w:t xml:space="preserve">a list of proposed PSCell candidates </w:t>
      </w:r>
      <w:r w:rsidRPr="0092096F">
        <w:rPr>
          <w:rFonts w:eastAsia="SimSun" w:hint="eastAsia"/>
          <w:lang w:eastAsia="zh-CN"/>
        </w:rPr>
        <w:t>recommended by the source SN</w:t>
      </w:r>
      <w:r w:rsidRPr="0092096F">
        <w:rPr>
          <w:rFonts w:eastAsia="SimSun"/>
          <w:lang w:eastAsia="en-US"/>
        </w:rPr>
        <w:t xml:space="preserve">, </w:t>
      </w:r>
      <w:r w:rsidRPr="0092096F">
        <w:rPr>
          <w:rFonts w:eastAsia="SimSun"/>
          <w:highlight w:val="yellow"/>
          <w:lang w:eastAsia="en-US"/>
        </w:rPr>
        <w:t>including execution conditions</w:t>
      </w:r>
      <w:r w:rsidRPr="0092096F">
        <w:rPr>
          <w:rFonts w:eastAsia="SimSun" w:hint="eastAsia"/>
          <w:highlight w:val="yellow"/>
          <w:lang w:val="en-US" w:eastAsia="zh-CN"/>
        </w:rPr>
        <w:t>,</w:t>
      </w:r>
      <w:r w:rsidRPr="0092096F">
        <w:rPr>
          <w:rFonts w:eastAsia="SimSun"/>
          <w:highlight w:val="yellow"/>
          <w:lang w:eastAsia="en-US"/>
        </w:rPr>
        <w:t xml:space="preserve"> and </w:t>
      </w:r>
      <w:r w:rsidRPr="0092096F">
        <w:rPr>
          <w:rFonts w:eastAsia="SimSun" w:hint="eastAsia"/>
          <w:highlight w:val="yellow"/>
          <w:lang w:val="en-US" w:eastAsia="zh-CN"/>
        </w:rPr>
        <w:t xml:space="preserve">may also include </w:t>
      </w:r>
      <w:r w:rsidRPr="0092096F">
        <w:rPr>
          <w:rFonts w:eastAsia="SimSun"/>
          <w:highlight w:val="yellow"/>
          <w:lang w:eastAsia="en-US"/>
        </w:rPr>
        <w:t xml:space="preserve">the SCG </w:t>
      </w:r>
      <w:r w:rsidRPr="0092096F">
        <w:rPr>
          <w:rFonts w:eastAsia="SimSun"/>
          <w:iCs/>
          <w:highlight w:val="yellow"/>
          <w:lang w:val="en-US" w:eastAsia="zh-CN"/>
        </w:rPr>
        <w:t>measurement configurations</w:t>
      </w:r>
      <w:r w:rsidRPr="0092096F">
        <w:rPr>
          <w:rFonts w:eastAsia="SimSun"/>
          <w:highlight w:val="yellow"/>
          <w:lang w:eastAsia="en-US"/>
        </w:rPr>
        <w:t xml:space="preserve"> for CPC (e.g. measId(s)to be used for CPC)</w:t>
      </w:r>
      <w:r w:rsidRPr="0092096F">
        <w:rPr>
          <w:rFonts w:eastAsia="SimSun" w:hint="eastAsia"/>
          <w:highlight w:val="yellow"/>
          <w:lang w:eastAsia="zh-CN"/>
        </w:rPr>
        <w:t>.</w:t>
      </w:r>
      <w:r w:rsidRPr="0092096F">
        <w:rPr>
          <w:rFonts w:eastAsia="SimSun" w:hint="eastAsia"/>
          <w:lang w:eastAsia="zh-CN"/>
        </w:rPr>
        <w:t xml:space="preserve"> </w:t>
      </w:r>
    </w:p>
    <w:p w14:paraId="2205CCE2" w14:textId="67CE95C1" w:rsidR="0092096F" w:rsidRPr="0092096F" w:rsidRDefault="0092096F" w:rsidP="0092096F">
      <w:pPr>
        <w:spacing w:line="259" w:lineRule="auto"/>
        <w:ind w:left="568" w:hanging="284"/>
        <w:jc w:val="both"/>
        <w:rPr>
          <w:lang w:eastAsia="zh-CN"/>
        </w:rPr>
      </w:pPr>
      <w:r>
        <w:rPr>
          <w:lang w:eastAsia="zh-CN"/>
        </w:rPr>
        <w:t>[…]</w:t>
      </w:r>
    </w:p>
    <w:p w14:paraId="4623FD67" w14:textId="77777777" w:rsidR="00FD6072" w:rsidRDefault="00FD6072" w:rsidP="00A72270">
      <w:pPr>
        <w:spacing w:line="259" w:lineRule="auto"/>
        <w:rPr>
          <w:b/>
        </w:rPr>
      </w:pPr>
    </w:p>
    <w:p w14:paraId="3B33F238" w14:textId="355FBF16" w:rsidR="00FD6072" w:rsidRPr="00520E27" w:rsidRDefault="00FD6072" w:rsidP="00520E27">
      <w:pPr>
        <w:rPr>
          <w:rFonts w:ascii="Arial" w:hAnsi="Arial" w:cs="Arial"/>
        </w:rPr>
      </w:pPr>
      <w:r>
        <w:rPr>
          <w:rFonts w:ascii="Arial" w:hAnsi="Arial" w:cs="Arial"/>
        </w:rPr>
        <w:t>************************************************************************************************************************</w:t>
      </w:r>
    </w:p>
    <w:p w14:paraId="20DA94DB" w14:textId="77777777" w:rsidR="00002C01" w:rsidRDefault="00952D85" w:rsidP="0008501B">
      <w:pPr>
        <w:rPr>
          <w:rFonts w:ascii="Arial" w:hAnsi="Arial" w:cs="Arial"/>
        </w:rPr>
      </w:pPr>
      <w:r>
        <w:rPr>
          <w:rFonts w:ascii="Arial" w:hAnsi="Arial" w:cs="Arial"/>
        </w:rPr>
        <w:t xml:space="preserve">If the </w:t>
      </w:r>
      <w:r w:rsidRPr="00952D85">
        <w:rPr>
          <w:rFonts w:ascii="Arial" w:hAnsi="Arial" w:cs="Arial"/>
        </w:rPr>
        <w:t xml:space="preserve">execution conditions for the candidate cells recommended by the source SN and the SCG </w:t>
      </w:r>
      <w:r w:rsidRPr="001946B7">
        <w:rPr>
          <w:rFonts w:ascii="Arial" w:hAnsi="Arial" w:cs="Arial"/>
          <w:i/>
        </w:rPr>
        <w:t>measConfig</w:t>
      </w:r>
      <w:r w:rsidRPr="00952D85">
        <w:rPr>
          <w:rFonts w:ascii="Arial" w:hAnsi="Arial" w:cs="Arial"/>
        </w:rPr>
        <w:t xml:space="preserve"> for CPC are included in the SgNB Change Required message</w:t>
      </w:r>
      <w:r>
        <w:rPr>
          <w:rFonts w:ascii="Arial" w:hAnsi="Arial" w:cs="Arial"/>
        </w:rPr>
        <w:t xml:space="preserve">, it is possible for the </w:t>
      </w:r>
      <w:r w:rsidR="00A72270">
        <w:rPr>
          <w:rFonts w:ascii="Arial" w:hAnsi="Arial" w:cs="Arial"/>
        </w:rPr>
        <w:t xml:space="preserve">UE to be </w:t>
      </w:r>
      <w:r w:rsidR="006A4BD5">
        <w:rPr>
          <w:rFonts w:ascii="Arial" w:hAnsi="Arial" w:cs="Arial"/>
        </w:rPr>
        <w:t>configure</w:t>
      </w:r>
      <w:r w:rsidR="00A72270">
        <w:rPr>
          <w:rFonts w:ascii="Arial" w:hAnsi="Arial" w:cs="Arial"/>
        </w:rPr>
        <w:t>d</w:t>
      </w:r>
      <w:r w:rsidR="006A4BD5">
        <w:rPr>
          <w:rFonts w:ascii="Arial" w:hAnsi="Arial" w:cs="Arial"/>
        </w:rPr>
        <w:t xml:space="preserve"> with an SCG </w:t>
      </w:r>
      <w:r w:rsidR="006A4BD5" w:rsidRPr="001946B7">
        <w:rPr>
          <w:rFonts w:ascii="Arial" w:hAnsi="Arial" w:cs="Arial"/>
          <w:i/>
        </w:rPr>
        <w:t>MeasConfig</w:t>
      </w:r>
      <w:r w:rsidR="006A4BD5">
        <w:rPr>
          <w:rFonts w:ascii="Arial" w:hAnsi="Arial" w:cs="Arial"/>
        </w:rPr>
        <w:t xml:space="preserve"> including </w:t>
      </w:r>
      <w:r w:rsidR="006A4BD5" w:rsidRPr="001946B7">
        <w:rPr>
          <w:rFonts w:ascii="Arial" w:hAnsi="Arial" w:cs="Arial"/>
          <w:i/>
        </w:rPr>
        <w:t>measId</w:t>
      </w:r>
      <w:r w:rsidR="006A4BD5">
        <w:rPr>
          <w:rFonts w:ascii="Arial" w:hAnsi="Arial" w:cs="Arial"/>
        </w:rPr>
        <w:t xml:space="preserve">(s) that are not referred in any execution condition configuration for CPC, </w:t>
      </w:r>
      <w:r w:rsidR="005F07B4">
        <w:rPr>
          <w:rFonts w:ascii="Arial" w:hAnsi="Arial" w:cs="Arial"/>
        </w:rPr>
        <w:t>at least for some time</w:t>
      </w:r>
      <w:r w:rsidR="00002C01">
        <w:rPr>
          <w:rFonts w:ascii="Arial" w:hAnsi="Arial" w:cs="Arial"/>
        </w:rPr>
        <w:t>.</w:t>
      </w:r>
    </w:p>
    <w:p w14:paraId="47407EBE" w14:textId="55FA8C0C" w:rsidR="00C72E8B" w:rsidRDefault="00002C01" w:rsidP="0008501B">
      <w:pPr>
        <w:rPr>
          <w:rFonts w:ascii="Arial" w:hAnsi="Arial" w:cs="Arial"/>
        </w:rPr>
      </w:pPr>
      <w:r>
        <w:rPr>
          <w:rFonts w:ascii="Arial" w:hAnsi="Arial" w:cs="Arial"/>
        </w:rPr>
        <w:t>This was previously</w:t>
      </w:r>
      <w:r w:rsidR="00952D85">
        <w:rPr>
          <w:rFonts w:ascii="Arial" w:hAnsi="Arial" w:cs="Arial"/>
        </w:rPr>
        <w:t xml:space="preserve"> </w:t>
      </w:r>
      <w:r w:rsidR="00C72E8B">
        <w:rPr>
          <w:rFonts w:ascii="Arial" w:hAnsi="Arial" w:cs="Arial"/>
        </w:rPr>
        <w:t xml:space="preserve">discussed in </w:t>
      </w:r>
      <w:r w:rsidR="00C72E8B" w:rsidRPr="00C72E8B">
        <w:rPr>
          <w:rFonts w:ascii="Arial" w:hAnsi="Arial" w:cs="Arial"/>
        </w:rPr>
        <w:t>R2-2109091</w:t>
      </w:r>
      <w:r w:rsidR="00C72E8B">
        <w:rPr>
          <w:rFonts w:ascii="Arial" w:hAnsi="Arial" w:cs="Arial"/>
        </w:rPr>
        <w:t xml:space="preserve"> – </w:t>
      </w:r>
      <w:r w:rsidR="00C72E8B" w:rsidRPr="00C72E8B">
        <w:rPr>
          <w:rFonts w:ascii="Arial" w:hAnsi="Arial" w:cs="Arial"/>
        </w:rPr>
        <w:t>Summary of [Post114-e][233][eDCCA] Uu Message design for CPAC(CATT)</w:t>
      </w:r>
      <w:r w:rsidR="00C72E8B">
        <w:rPr>
          <w:rFonts w:ascii="Arial" w:hAnsi="Arial" w:cs="Arial"/>
        </w:rPr>
        <w:t xml:space="preserve">) </w:t>
      </w:r>
      <w:r>
        <w:rPr>
          <w:rFonts w:ascii="Arial" w:hAnsi="Arial" w:cs="Arial"/>
        </w:rPr>
        <w:t>and most</w:t>
      </w:r>
      <w:r w:rsidR="00C72E8B" w:rsidRPr="00C72E8B">
        <w:rPr>
          <w:rFonts w:ascii="Arial" w:hAnsi="Arial" w:cs="Arial"/>
        </w:rPr>
        <w:t xml:space="preserve"> companies prefer</w:t>
      </w:r>
      <w:r>
        <w:rPr>
          <w:rFonts w:ascii="Arial" w:hAnsi="Arial" w:cs="Arial"/>
        </w:rPr>
        <w:t>red</w:t>
      </w:r>
      <w:r w:rsidR="00C72E8B" w:rsidRPr="00C72E8B">
        <w:rPr>
          <w:rFonts w:ascii="Arial" w:hAnsi="Arial" w:cs="Arial"/>
        </w:rPr>
        <w:t xml:space="preserve"> </w:t>
      </w:r>
      <w:r w:rsidR="00C72E8B">
        <w:rPr>
          <w:rFonts w:ascii="Arial" w:hAnsi="Arial" w:cs="Arial"/>
        </w:rPr>
        <w:t>the option</w:t>
      </w:r>
      <w:r>
        <w:rPr>
          <w:rFonts w:ascii="Arial" w:hAnsi="Arial" w:cs="Arial"/>
        </w:rPr>
        <w:t xml:space="preserve"> </w:t>
      </w:r>
      <w:r w:rsidR="00C72E8B">
        <w:rPr>
          <w:rFonts w:ascii="Arial" w:hAnsi="Arial" w:cs="Arial"/>
        </w:rPr>
        <w:t xml:space="preserve">where the UE </w:t>
      </w:r>
      <w:r w:rsidR="00C72E8B" w:rsidRPr="00C72E8B">
        <w:rPr>
          <w:rFonts w:ascii="Arial" w:hAnsi="Arial" w:cs="Arial"/>
        </w:rPr>
        <w:t>ignore</w:t>
      </w:r>
      <w:r w:rsidR="00C72E8B">
        <w:rPr>
          <w:rFonts w:ascii="Arial" w:hAnsi="Arial" w:cs="Arial"/>
        </w:rPr>
        <w:t>s</w:t>
      </w:r>
      <w:r w:rsidR="00C72E8B" w:rsidRPr="00C72E8B">
        <w:rPr>
          <w:rFonts w:ascii="Arial" w:hAnsi="Arial" w:cs="Arial"/>
        </w:rPr>
        <w:t xml:space="preserve"> measId(s) that were not indicated in the </w:t>
      </w:r>
      <w:r w:rsidR="00C72E8B" w:rsidRPr="001946B7">
        <w:rPr>
          <w:rFonts w:ascii="Arial" w:hAnsi="Arial" w:cs="Arial"/>
          <w:i/>
        </w:rPr>
        <w:t>condExecutionCond</w:t>
      </w:r>
      <w:r w:rsidR="00C72E8B" w:rsidRPr="00C72E8B">
        <w:rPr>
          <w:rFonts w:ascii="Arial" w:hAnsi="Arial" w:cs="Arial"/>
        </w:rPr>
        <w:t>/</w:t>
      </w:r>
      <w:r w:rsidR="00C72E8B">
        <w:rPr>
          <w:rFonts w:ascii="Arial" w:hAnsi="Arial" w:cs="Arial"/>
        </w:rPr>
        <w:t xml:space="preserve"> </w:t>
      </w:r>
      <w:r w:rsidR="00C72E8B" w:rsidRPr="001946B7">
        <w:rPr>
          <w:rFonts w:ascii="Arial" w:hAnsi="Arial" w:cs="Arial"/>
          <w:i/>
        </w:rPr>
        <w:t>triggerCondition</w:t>
      </w:r>
      <w:r w:rsidR="00C72E8B">
        <w:rPr>
          <w:rFonts w:ascii="Arial" w:hAnsi="Arial" w:cs="Arial"/>
        </w:rPr>
        <w:t>.</w:t>
      </w:r>
    </w:p>
    <w:p w14:paraId="2ECE87E3" w14:textId="70A4C5CA" w:rsidR="00C72E8B" w:rsidRDefault="00C72E8B" w:rsidP="0008501B">
      <w:pPr>
        <w:rPr>
          <w:rFonts w:ascii="Arial" w:hAnsi="Arial" w:cs="Arial"/>
        </w:rPr>
      </w:pPr>
      <w:r>
        <w:rPr>
          <w:rFonts w:ascii="Arial" w:hAnsi="Arial" w:cs="Arial"/>
        </w:rPr>
        <w:t>**************************************************************************************************************************</w:t>
      </w:r>
    </w:p>
    <w:p w14:paraId="6973796A" w14:textId="67BB7D05" w:rsidR="00C72E8B" w:rsidRPr="00C72E8B" w:rsidRDefault="00C72E8B" w:rsidP="00C72E8B">
      <w:pPr>
        <w:shd w:val="clear" w:color="auto" w:fill="FFFFFF"/>
        <w:overflowPunct/>
        <w:autoSpaceDE/>
        <w:autoSpaceDN/>
        <w:adjustRightInd/>
        <w:spacing w:after="158" w:line="259" w:lineRule="atLeast"/>
        <w:jc w:val="both"/>
        <w:textAlignment w:val="auto"/>
        <w:rPr>
          <w:rFonts w:ascii="Segoe UI" w:hAnsi="Segoe UI" w:cs="Segoe UI"/>
          <w:color w:val="212529"/>
          <w:sz w:val="24"/>
          <w:szCs w:val="24"/>
          <w:lang w:val="en-US" w:eastAsia="sv-SE"/>
        </w:rPr>
      </w:pPr>
      <w:r w:rsidRPr="00C72E8B">
        <w:rPr>
          <w:rFonts w:ascii="Segoe UI" w:hAnsi="Segoe UI" w:cs="Segoe UI"/>
          <w:b/>
          <w:bCs/>
          <w:color w:val="212529"/>
          <w:lang w:val="en-US" w:eastAsia="sv-SE"/>
        </w:rPr>
        <w:t xml:space="preserve">Summary of Q10: 12 companies are fine with option 2 where it is </w:t>
      </w:r>
      <w:r w:rsidR="001946B7">
        <w:rPr>
          <w:rFonts w:ascii="Segoe UI" w:hAnsi="Segoe UI" w:cs="Segoe UI"/>
          <w:b/>
          <w:bCs/>
          <w:color w:val="212529"/>
          <w:lang w:val="en-US" w:eastAsia="sv-SE"/>
        </w:rPr>
        <w:t>specified</w:t>
      </w:r>
      <w:r w:rsidRPr="00C72E8B">
        <w:rPr>
          <w:rFonts w:ascii="Segoe UI" w:hAnsi="Segoe UI" w:cs="Segoe UI"/>
          <w:b/>
          <w:bCs/>
          <w:color w:val="212529"/>
          <w:lang w:val="en-US" w:eastAsia="sv-SE"/>
        </w:rPr>
        <w:t xml:space="preserve"> that the UE ignores </w:t>
      </w:r>
      <w:r w:rsidRPr="001946B7">
        <w:rPr>
          <w:rFonts w:ascii="Segoe UI" w:hAnsi="Segoe UI" w:cs="Segoe UI"/>
          <w:b/>
          <w:i/>
          <w:color w:val="212529"/>
          <w:lang w:val="en-US" w:eastAsia="sv-SE"/>
        </w:rPr>
        <w:t>measId</w:t>
      </w:r>
      <w:r w:rsidRPr="00C72E8B">
        <w:rPr>
          <w:rFonts w:ascii="Segoe UI" w:hAnsi="Segoe UI" w:cs="Segoe UI"/>
          <w:b/>
          <w:bCs/>
          <w:color w:val="212529"/>
          <w:lang w:val="en-US" w:eastAsia="sv-SE"/>
        </w:rPr>
        <w:t>(s) that were not indicated in the </w:t>
      </w:r>
      <w:r w:rsidRPr="00C72E8B">
        <w:rPr>
          <w:rFonts w:ascii="Segoe UI" w:hAnsi="Segoe UI" w:cs="Segoe UI"/>
          <w:b/>
          <w:bCs/>
          <w:i/>
          <w:iCs/>
          <w:color w:val="212529"/>
          <w:lang w:val="en-US" w:eastAsia="sv-SE"/>
        </w:rPr>
        <w:t>condExecutionCond/triggerCondition</w:t>
      </w:r>
      <w:r w:rsidRPr="00C72E8B">
        <w:rPr>
          <w:rFonts w:ascii="Segoe UI" w:hAnsi="Segoe UI" w:cs="Segoe UI"/>
          <w:b/>
          <w:bCs/>
          <w:color w:val="212529"/>
          <w:lang w:val="en-US" w:eastAsia="sv-SE"/>
        </w:rPr>
        <w:t>.3 companies support option 3 while 2 companies support option 2. 3 companies support option 4.</w:t>
      </w:r>
    </w:p>
    <w:p w14:paraId="0E05BACB" w14:textId="77777777" w:rsidR="00C72E8B" w:rsidRPr="00C72E8B" w:rsidRDefault="00C72E8B" w:rsidP="00C72E8B">
      <w:pPr>
        <w:shd w:val="clear" w:color="auto" w:fill="FFFFFF"/>
        <w:overflowPunct/>
        <w:autoSpaceDE/>
        <w:autoSpaceDN/>
        <w:adjustRightInd/>
        <w:spacing w:after="158" w:line="259" w:lineRule="atLeast"/>
        <w:jc w:val="both"/>
        <w:textAlignment w:val="auto"/>
        <w:rPr>
          <w:rFonts w:ascii="Segoe UI" w:hAnsi="Segoe UI" w:cs="Segoe UI"/>
          <w:color w:val="212529"/>
          <w:sz w:val="24"/>
          <w:szCs w:val="24"/>
          <w:lang w:val="en-US" w:eastAsia="sv-SE"/>
        </w:rPr>
      </w:pPr>
      <w:r w:rsidRPr="00C72E8B">
        <w:rPr>
          <w:rFonts w:ascii="Segoe UI" w:hAnsi="Segoe UI" w:cs="Segoe UI"/>
          <w:b/>
          <w:bCs/>
          <w:color w:val="212529"/>
          <w:lang w:val="en-US" w:eastAsia="sv-SE"/>
        </w:rPr>
        <w:t xml:space="preserve">Proposal 9: RAN2 is requested to specify that the UE ignores </w:t>
      </w:r>
      <w:r w:rsidRPr="001946B7">
        <w:rPr>
          <w:rFonts w:ascii="Segoe UI" w:hAnsi="Segoe UI" w:cs="Segoe UI"/>
          <w:b/>
          <w:i/>
          <w:color w:val="212529"/>
          <w:lang w:val="en-US" w:eastAsia="sv-SE"/>
        </w:rPr>
        <w:t>measId</w:t>
      </w:r>
      <w:r w:rsidRPr="00C72E8B">
        <w:rPr>
          <w:rFonts w:ascii="Segoe UI" w:hAnsi="Segoe UI" w:cs="Segoe UI"/>
          <w:b/>
          <w:bCs/>
          <w:color w:val="212529"/>
          <w:lang w:val="en-US" w:eastAsia="sv-SE"/>
        </w:rPr>
        <w:t>(s) that were not indicated in the </w:t>
      </w:r>
      <w:r w:rsidRPr="00C72E8B">
        <w:rPr>
          <w:rFonts w:ascii="Segoe UI" w:hAnsi="Segoe UI" w:cs="Segoe UI"/>
          <w:b/>
          <w:bCs/>
          <w:i/>
          <w:iCs/>
          <w:color w:val="212529"/>
          <w:lang w:val="en-US" w:eastAsia="sv-SE"/>
        </w:rPr>
        <w:t>condExecutionCond/triggerCondition</w:t>
      </w:r>
      <w:r w:rsidRPr="00C72E8B">
        <w:rPr>
          <w:rFonts w:ascii="Segoe UI" w:hAnsi="Segoe UI" w:cs="Segoe UI"/>
          <w:b/>
          <w:bCs/>
          <w:color w:val="212529"/>
          <w:lang w:val="en-US" w:eastAsia="sv-SE"/>
        </w:rPr>
        <w:t>.</w:t>
      </w:r>
    </w:p>
    <w:p w14:paraId="188E3847" w14:textId="4CB16E9C" w:rsidR="00C72E8B" w:rsidRDefault="00C72E8B" w:rsidP="0008501B">
      <w:pPr>
        <w:rPr>
          <w:rFonts w:ascii="Arial" w:hAnsi="Arial" w:cs="Arial"/>
        </w:rPr>
      </w:pPr>
      <w:r>
        <w:rPr>
          <w:rFonts w:ascii="Arial" w:hAnsi="Arial" w:cs="Arial"/>
        </w:rPr>
        <w:lastRenderedPageBreak/>
        <w:t>***************************************************************************************************************************</w:t>
      </w:r>
    </w:p>
    <w:p w14:paraId="3C325BF5" w14:textId="5236B4F3" w:rsidR="00C72E8B" w:rsidRDefault="00D559EA" w:rsidP="0008501B">
      <w:pPr>
        <w:rPr>
          <w:rFonts w:ascii="Arial" w:hAnsi="Arial" w:cs="Arial"/>
        </w:rPr>
      </w:pPr>
      <w:r>
        <w:rPr>
          <w:rFonts w:ascii="Arial" w:hAnsi="Arial" w:cs="Arial"/>
        </w:rPr>
        <w:t>The discussion of P9</w:t>
      </w:r>
      <w:r w:rsidR="00C72E8B">
        <w:rPr>
          <w:rFonts w:ascii="Arial" w:hAnsi="Arial" w:cs="Arial"/>
        </w:rPr>
        <w:t xml:space="preserve"> was </w:t>
      </w:r>
      <w:r>
        <w:rPr>
          <w:rFonts w:ascii="Arial" w:hAnsi="Arial" w:cs="Arial"/>
        </w:rPr>
        <w:t>postponed</w:t>
      </w:r>
      <w:r w:rsidR="00C72E8B">
        <w:rPr>
          <w:rFonts w:ascii="Arial" w:hAnsi="Arial" w:cs="Arial"/>
        </w:rPr>
        <w:t xml:space="preserve"> in RAN2#115e when the summary was discussed because at the time when solution 2 for the CPC signalling was agreed, it was not clear if the second procedure would be optional by the MN, as shown below:</w:t>
      </w:r>
    </w:p>
    <w:p w14:paraId="79EEE549" w14:textId="77777777" w:rsidR="00C72E8B" w:rsidRDefault="00C72E8B" w:rsidP="00C72E8B">
      <w:pPr>
        <w:rPr>
          <w:rFonts w:ascii="Arial" w:hAnsi="Arial" w:cs="Arial"/>
        </w:rPr>
      </w:pPr>
      <w:r>
        <w:rPr>
          <w:rFonts w:ascii="Arial" w:hAnsi="Arial" w:cs="Arial"/>
        </w:rPr>
        <w:t>**********************************************************************************************************************</w:t>
      </w:r>
    </w:p>
    <w:p w14:paraId="5CDF216C" w14:textId="77777777" w:rsidR="00C72E8B" w:rsidRPr="00C72E8B" w:rsidRDefault="007E642A" w:rsidP="00C72E8B">
      <w:pPr>
        <w:pStyle w:val="Doc-title"/>
      </w:pPr>
      <w:hyperlink r:id="rId16" w:history="1">
        <w:r w:rsidR="00C72E8B">
          <w:rPr>
            <w:rStyle w:val="Hyperlink"/>
          </w:rPr>
          <w:t>R2-2109091</w:t>
        </w:r>
      </w:hyperlink>
      <w:r w:rsidR="00C72E8B">
        <w:tab/>
        <w:t>Summary of [Post114-e][233][eDCCA] Uu Message design for CPAC(CATT)</w:t>
      </w:r>
      <w:r w:rsidR="00C72E8B">
        <w:tab/>
        <w:t>CATT</w:t>
      </w:r>
      <w:r w:rsidR="00C72E8B">
        <w:tab/>
        <w:t>discussion</w:t>
      </w:r>
      <w:r w:rsidR="00C72E8B">
        <w:tab/>
        <w:t>Rel-17</w:t>
      </w:r>
      <w:r w:rsidR="00C72E8B">
        <w:tab/>
        <w:t>LTE_NR_DC_enh2-Core</w:t>
      </w:r>
      <w:r w:rsidR="00C72E8B">
        <w:tab/>
        <w:t>Late</w:t>
      </w:r>
    </w:p>
    <w:p w14:paraId="77120878" w14:textId="77777777" w:rsidR="00C72E8B" w:rsidRPr="00195F50" w:rsidRDefault="00C72E8B" w:rsidP="00C72E8B">
      <w:pPr>
        <w:pStyle w:val="BoldComments"/>
      </w:pPr>
      <w:r>
        <w:t>Web Conf (</w:t>
      </w:r>
      <w:r w:rsidRPr="00195F50">
        <w:t>2nd week Friday</w:t>
      </w:r>
      <w:r>
        <w:t>)</w:t>
      </w:r>
      <w:r w:rsidRPr="00195F50">
        <w:t xml:space="preserve"> (1)</w:t>
      </w:r>
    </w:p>
    <w:p w14:paraId="09DBD470" w14:textId="77777777" w:rsidR="00C72E8B" w:rsidRDefault="00C72E8B" w:rsidP="00C72E8B">
      <w:pPr>
        <w:pStyle w:val="Doc-text2"/>
        <w:rPr>
          <w:i/>
          <w:iCs/>
        </w:rPr>
      </w:pPr>
      <w:r w:rsidRPr="00066766">
        <w:rPr>
          <w:i/>
          <w:iCs/>
        </w:rPr>
        <w:t>Proposal 9: [12/18] RAN2 is requested to specify that the UE ignores measId(s) that were not indicated in the condExecutionCond/triggerCondition.</w:t>
      </w:r>
    </w:p>
    <w:p w14:paraId="51719571" w14:textId="77777777" w:rsidR="00C72E8B" w:rsidRDefault="00C72E8B" w:rsidP="00C72E8B">
      <w:pPr>
        <w:pStyle w:val="Doc-text2"/>
      </w:pPr>
    </w:p>
    <w:p w14:paraId="0D7EF834" w14:textId="77777777" w:rsidR="00C72E8B" w:rsidRPr="004D1D55" w:rsidRDefault="00C72E8B" w:rsidP="00C72E8B">
      <w:pPr>
        <w:pStyle w:val="Agreement"/>
        <w:tabs>
          <w:tab w:val="num" w:pos="1619"/>
        </w:tabs>
        <w:spacing w:line="240" w:lineRule="auto"/>
      </w:pPr>
      <w:r w:rsidRPr="004D1D55">
        <w:t>Since Solution 2 adopted as working assumption, P9 is postponed (not needed with solution 2?)</w:t>
      </w:r>
    </w:p>
    <w:p w14:paraId="5B04A8CC" w14:textId="77777777" w:rsidR="00C72E8B" w:rsidRDefault="00C72E8B" w:rsidP="00C72E8B">
      <w:pPr>
        <w:rPr>
          <w:rFonts w:ascii="Arial" w:hAnsi="Arial" w:cs="Arial"/>
        </w:rPr>
      </w:pPr>
      <w:r>
        <w:rPr>
          <w:rFonts w:ascii="Arial" w:hAnsi="Arial" w:cs="Arial"/>
        </w:rPr>
        <w:t>***************************************************************************************************************************</w:t>
      </w:r>
    </w:p>
    <w:p w14:paraId="2797FEEA" w14:textId="6B78CBCF" w:rsidR="00C72E8B" w:rsidRDefault="00C72E8B" w:rsidP="0008501B">
      <w:pPr>
        <w:rPr>
          <w:rFonts w:ascii="Arial" w:hAnsi="Arial" w:cs="Arial"/>
        </w:rPr>
      </w:pPr>
    </w:p>
    <w:p w14:paraId="6350F2FD" w14:textId="4D633C45" w:rsidR="00C72E8B" w:rsidRDefault="00D559EA" w:rsidP="0008501B">
      <w:pPr>
        <w:rPr>
          <w:rFonts w:ascii="Arial" w:hAnsi="Arial" w:cs="Arial"/>
        </w:rPr>
      </w:pPr>
      <w:r>
        <w:rPr>
          <w:rFonts w:ascii="Arial" w:hAnsi="Arial" w:cs="Arial"/>
        </w:rPr>
        <w:t>C</w:t>
      </w:r>
      <w:r w:rsidR="00C72E8B">
        <w:rPr>
          <w:rFonts w:ascii="Arial" w:hAnsi="Arial" w:cs="Arial"/>
        </w:rPr>
        <w:t xml:space="preserve">onsidering the latest agreement that the </w:t>
      </w:r>
      <w:r w:rsidR="00C72E8B" w:rsidRPr="00C72E8B">
        <w:rPr>
          <w:rFonts w:ascii="Arial" w:hAnsi="Arial" w:cs="Arial"/>
        </w:rPr>
        <w:t xml:space="preserve">MN decides whether to skip the second part </w:t>
      </w:r>
      <w:r w:rsidR="00C72E8B">
        <w:rPr>
          <w:rFonts w:ascii="Arial" w:hAnsi="Arial" w:cs="Arial"/>
        </w:rPr>
        <w:t xml:space="preserve">and the running stage-2 CR (and RAN3 running CR) stating that execution conditions and CPC SCG </w:t>
      </w:r>
      <w:r w:rsidR="00C72E8B" w:rsidRPr="001946B7">
        <w:rPr>
          <w:rFonts w:ascii="Arial" w:hAnsi="Arial" w:cs="Arial"/>
          <w:i/>
        </w:rPr>
        <w:t>MeasConfig</w:t>
      </w:r>
      <w:r w:rsidR="00C72E8B">
        <w:rPr>
          <w:rFonts w:ascii="Arial" w:hAnsi="Arial" w:cs="Arial"/>
        </w:rPr>
        <w:t xml:space="preserve"> may be included in the first message from the S-SN to the MN, </w:t>
      </w:r>
      <w:r w:rsidR="00020575">
        <w:rPr>
          <w:rFonts w:ascii="Arial" w:hAnsi="Arial" w:cs="Arial"/>
        </w:rPr>
        <w:t>it is time RAN2 gets</w:t>
      </w:r>
      <w:r w:rsidR="00C72E8B">
        <w:rPr>
          <w:rFonts w:ascii="Arial" w:hAnsi="Arial" w:cs="Arial"/>
        </w:rPr>
        <w:t xml:space="preserve"> back to P9.</w:t>
      </w:r>
    </w:p>
    <w:p w14:paraId="6E5E28EA" w14:textId="6C745702" w:rsidR="005C2DF5" w:rsidRPr="00781F9C" w:rsidRDefault="005C2DF5" w:rsidP="005C2DF5">
      <w:pPr>
        <w:pStyle w:val="Proposal"/>
        <w:rPr>
          <w:iCs/>
        </w:rPr>
      </w:pPr>
      <w:bookmarkStart w:id="35" w:name="_Toc95750968"/>
      <w:bookmarkStart w:id="36" w:name="_Toc95760737"/>
      <w:r w:rsidRPr="00417FAF">
        <w:rPr>
          <w:rFonts w:cs="Arial"/>
          <w:bCs w:val="0"/>
          <w:iCs/>
          <w:lang w:val="en-US"/>
        </w:rPr>
        <w:t xml:space="preserve">UE </w:t>
      </w:r>
      <w:r>
        <w:rPr>
          <w:rFonts w:cs="Arial"/>
          <w:bCs w:val="0"/>
          <w:iCs/>
          <w:lang w:val="en-US"/>
        </w:rPr>
        <w:t xml:space="preserve">is not required to perform measurements on </w:t>
      </w:r>
      <w:r w:rsidRPr="001946B7">
        <w:rPr>
          <w:rFonts w:cs="Arial"/>
          <w:i/>
          <w:lang w:val="en-US"/>
        </w:rPr>
        <w:t>measId</w:t>
      </w:r>
      <w:r w:rsidRPr="00417FAF">
        <w:rPr>
          <w:rFonts w:cs="Arial"/>
          <w:bCs w:val="0"/>
          <w:iCs/>
          <w:lang w:val="en-US"/>
        </w:rPr>
        <w:t xml:space="preserve">(s) that were not indicated in the </w:t>
      </w:r>
      <w:r w:rsidRPr="00417FAF">
        <w:rPr>
          <w:rFonts w:cs="Arial"/>
          <w:bCs w:val="0"/>
          <w:i/>
          <w:iCs/>
          <w:lang w:val="en-US"/>
        </w:rPr>
        <w:t>condExecutionCond</w:t>
      </w:r>
      <w:r w:rsidRPr="00417FAF">
        <w:rPr>
          <w:rFonts w:eastAsiaTheme="minorEastAsia" w:cs="Arial"/>
          <w:i/>
          <w:iCs/>
          <w:lang w:val="en-US"/>
        </w:rPr>
        <w:t>/</w:t>
      </w:r>
      <w:r w:rsidRPr="00417FAF">
        <w:rPr>
          <w:rFonts w:eastAsiaTheme="minorEastAsia" w:cs="Arial"/>
          <w:i/>
          <w:lang w:val="en-US"/>
        </w:rPr>
        <w:t>triggerCondition</w:t>
      </w:r>
      <w:r w:rsidR="00781F9C" w:rsidRPr="00781F9C">
        <w:rPr>
          <w:rFonts w:eastAsiaTheme="minorEastAsia" w:cs="Arial"/>
          <w:iCs/>
          <w:lang w:val="en-US"/>
        </w:rPr>
        <w:t xml:space="preserve"> (if the execution conditions for the candidate cells recommended by the source SN and the SCG </w:t>
      </w:r>
      <w:r w:rsidR="00781F9C" w:rsidRPr="001946B7">
        <w:rPr>
          <w:rFonts w:eastAsiaTheme="minorEastAsia" w:cs="Arial"/>
          <w:i/>
          <w:lang w:val="en-US"/>
        </w:rPr>
        <w:t>measConfig</w:t>
      </w:r>
      <w:r w:rsidR="00781F9C" w:rsidRPr="00781F9C">
        <w:rPr>
          <w:rFonts w:eastAsiaTheme="minorEastAsia" w:cs="Arial"/>
          <w:iCs/>
          <w:lang w:val="en-US"/>
        </w:rPr>
        <w:t xml:space="preserve"> for CPC may be included in the SN Change Required).</w:t>
      </w:r>
      <w:bookmarkEnd w:id="35"/>
      <w:bookmarkEnd w:id="36"/>
    </w:p>
    <w:p w14:paraId="70793009" w14:textId="77777777" w:rsidR="00C72E8B" w:rsidRDefault="00C72E8B" w:rsidP="006D5F78">
      <w:pPr>
        <w:rPr>
          <w:rFonts w:ascii="Arial" w:hAnsi="Arial" w:cs="Arial"/>
        </w:rPr>
      </w:pPr>
    </w:p>
    <w:p w14:paraId="48129B4C" w14:textId="0D9A3F9C" w:rsidR="006D5F78" w:rsidRDefault="006D5F78" w:rsidP="006D5F78">
      <w:pPr>
        <w:rPr>
          <w:rFonts w:ascii="Arial" w:hAnsi="Arial" w:cs="Arial"/>
        </w:rPr>
      </w:pPr>
      <w:r>
        <w:rPr>
          <w:rFonts w:ascii="Arial" w:hAnsi="Arial" w:cs="Arial"/>
        </w:rPr>
        <w:t xml:space="preserve">In </w:t>
      </w:r>
      <w:r w:rsidR="00C72E8B">
        <w:rPr>
          <w:rFonts w:ascii="Arial" w:hAnsi="Arial" w:cs="Arial"/>
        </w:rPr>
        <w:t>the running CR</w:t>
      </w:r>
      <w:r>
        <w:rPr>
          <w:rFonts w:ascii="Arial" w:hAnsi="Arial" w:cs="Arial"/>
        </w:rPr>
        <w:t xml:space="preserve">, according to TS 38.331, section 5.5, the UE shall perform measurements for every </w:t>
      </w:r>
      <w:r w:rsidRPr="001946B7">
        <w:rPr>
          <w:rFonts w:ascii="Arial" w:hAnsi="Arial" w:cs="Arial"/>
          <w:i/>
        </w:rPr>
        <w:t>measId</w:t>
      </w:r>
      <w:r>
        <w:rPr>
          <w:rFonts w:ascii="Arial" w:hAnsi="Arial" w:cs="Arial"/>
        </w:rPr>
        <w:t xml:space="preserve"> whose </w:t>
      </w:r>
      <w:r w:rsidRPr="001946B7">
        <w:rPr>
          <w:rFonts w:ascii="Arial" w:hAnsi="Arial" w:cs="Arial"/>
          <w:i/>
        </w:rPr>
        <w:t>reportType</w:t>
      </w:r>
      <w:r>
        <w:rPr>
          <w:rFonts w:ascii="Arial" w:hAnsi="Arial" w:cs="Arial"/>
        </w:rPr>
        <w:t xml:space="preserve"> for the associated </w:t>
      </w:r>
      <w:r w:rsidRPr="001946B7">
        <w:rPr>
          <w:rFonts w:ascii="Arial" w:hAnsi="Arial" w:cs="Arial"/>
          <w:i/>
        </w:rPr>
        <w:t>reportConfig</w:t>
      </w:r>
      <w:r>
        <w:rPr>
          <w:rFonts w:ascii="Arial" w:hAnsi="Arial" w:cs="Arial"/>
        </w:rPr>
        <w:t xml:space="preserve"> is </w:t>
      </w:r>
      <w:r w:rsidRPr="001946B7">
        <w:rPr>
          <w:rFonts w:ascii="Arial" w:hAnsi="Arial" w:cs="Arial"/>
          <w:i/>
        </w:rPr>
        <w:t>condTriggerConfig</w:t>
      </w:r>
      <w:r>
        <w:rPr>
          <w:rFonts w:ascii="Arial" w:hAnsi="Arial" w:cs="Arial"/>
        </w:rPr>
        <w:t xml:space="preserve">, which may include these </w:t>
      </w:r>
      <w:r w:rsidRPr="001946B7">
        <w:rPr>
          <w:rFonts w:ascii="Arial" w:hAnsi="Arial" w:cs="Arial"/>
          <w:i/>
        </w:rPr>
        <w:t>measId</w:t>
      </w:r>
      <w:r>
        <w:rPr>
          <w:rFonts w:ascii="Arial" w:hAnsi="Arial" w:cs="Arial"/>
        </w:rPr>
        <w:t xml:space="preserve">(s) that were not </w:t>
      </w:r>
      <w:r w:rsidRPr="00AD684F">
        <w:rPr>
          <w:rFonts w:ascii="Arial" w:hAnsi="Arial" w:cs="Arial"/>
        </w:rPr>
        <w:t xml:space="preserve">indicated in the </w:t>
      </w:r>
      <w:r w:rsidRPr="001946B7">
        <w:rPr>
          <w:rFonts w:ascii="Arial" w:hAnsi="Arial" w:cs="Arial"/>
          <w:i/>
        </w:rPr>
        <w:t>condExecutionCond</w:t>
      </w:r>
      <w:r>
        <w:rPr>
          <w:rFonts w:ascii="Arial" w:hAnsi="Arial" w:cs="Arial"/>
        </w:rPr>
        <w:t>. As there is no use of measuring them, the UE shall simply ignore them.</w:t>
      </w:r>
      <w:r w:rsidR="00504ECB">
        <w:rPr>
          <w:rFonts w:ascii="Arial" w:hAnsi="Arial" w:cs="Arial"/>
        </w:rPr>
        <w:t xml:space="preserve"> </w:t>
      </w:r>
      <w:r>
        <w:rPr>
          <w:rFonts w:ascii="Arial" w:hAnsi="Arial" w:cs="Arial"/>
        </w:rPr>
        <w:t>An example of how this could be implemented in the specs is shown below:</w:t>
      </w:r>
    </w:p>
    <w:p w14:paraId="0CDC7C91" w14:textId="77777777" w:rsidR="006D5F78" w:rsidRDefault="006D5F78" w:rsidP="006D5F78">
      <w:pPr>
        <w:rPr>
          <w:rFonts w:ascii="Arial" w:hAnsi="Arial" w:cs="Arial"/>
        </w:rPr>
      </w:pPr>
      <w:r>
        <w:rPr>
          <w:rFonts w:ascii="Arial" w:hAnsi="Arial" w:cs="Arial"/>
        </w:rPr>
        <w:t>**********************************************************************************************************************</w:t>
      </w:r>
    </w:p>
    <w:p w14:paraId="01A384DF" w14:textId="77777777" w:rsidR="006D5F78" w:rsidRPr="00E143E4" w:rsidRDefault="006D5F78" w:rsidP="006D5F78">
      <w:pPr>
        <w:ind w:left="568" w:hanging="284"/>
      </w:pPr>
      <w:r w:rsidRPr="00E143E4">
        <w:t>1&gt;</w:t>
      </w:r>
      <w:r w:rsidRPr="00E143E4">
        <w:tab/>
        <w:t xml:space="preserve">for each </w:t>
      </w:r>
      <w:r w:rsidRPr="00E143E4">
        <w:rPr>
          <w:i/>
        </w:rPr>
        <w:t>measId</w:t>
      </w:r>
      <w:r w:rsidRPr="00E143E4">
        <w:t xml:space="preserve"> included in the </w:t>
      </w:r>
      <w:r w:rsidRPr="00E143E4">
        <w:rPr>
          <w:i/>
        </w:rPr>
        <w:t>measIdList</w:t>
      </w:r>
      <w:r w:rsidRPr="00E143E4">
        <w:t xml:space="preserve"> within </w:t>
      </w:r>
      <w:r w:rsidRPr="00E143E4">
        <w:rPr>
          <w:i/>
        </w:rPr>
        <w:t>VarMeasConfig</w:t>
      </w:r>
      <w:r w:rsidRPr="00E143E4">
        <w:t>:</w:t>
      </w:r>
    </w:p>
    <w:p w14:paraId="792D0958" w14:textId="77777777" w:rsidR="006D5F78" w:rsidRPr="00E143E4" w:rsidRDefault="006D5F78" w:rsidP="006D5F78">
      <w:pPr>
        <w:ind w:left="1135" w:hanging="284"/>
        <w:rPr>
          <w:rFonts w:eastAsia="DengXian"/>
        </w:rPr>
      </w:pPr>
      <w:r>
        <w:t>…</w:t>
      </w:r>
    </w:p>
    <w:p w14:paraId="1117AF1D" w14:textId="77777777" w:rsidR="00040081" w:rsidRPr="00E143E4" w:rsidRDefault="00040081" w:rsidP="00040081">
      <w:pPr>
        <w:ind w:left="851" w:hanging="284"/>
        <w:rPr>
          <w:ins w:id="37" w:author="Icaro" w:date="2021-05-07T08:54:00Z"/>
        </w:rPr>
      </w:pPr>
      <w:ins w:id="38" w:author="Icaro" w:date="2021-05-07T08:54:00Z">
        <w:r w:rsidRPr="00E143E4">
          <w:t>2&gt;</w:t>
        </w:r>
        <w:r w:rsidRPr="00E143E4">
          <w:tab/>
          <w:t xml:space="preserve">if the </w:t>
        </w:r>
        <w:r w:rsidRPr="00E143E4">
          <w:rPr>
            <w:i/>
          </w:rPr>
          <w:t>reportType</w:t>
        </w:r>
        <w:r w:rsidRPr="00E143E4">
          <w:t xml:space="preserve"> for the associated </w:t>
        </w:r>
        <w:r w:rsidRPr="00E143E4">
          <w:rPr>
            <w:i/>
          </w:rPr>
          <w:t>reportConfig</w:t>
        </w:r>
        <w:r w:rsidRPr="00E143E4">
          <w:t xml:space="preserve"> is </w:t>
        </w:r>
        <w:r w:rsidRPr="00E143E4">
          <w:rPr>
            <w:i/>
          </w:rPr>
          <w:t>condTriggerConfig</w:t>
        </w:r>
      </w:ins>
      <w:ins w:id="39" w:author="Icaro" w:date="2021-05-07T08:55:00Z">
        <w:r>
          <w:t xml:space="preserve">, and the </w:t>
        </w:r>
        <w:r w:rsidRPr="001A1895">
          <w:rPr>
            <w:i/>
            <w:iCs/>
          </w:rPr>
          <w:t>measId</w:t>
        </w:r>
        <w:r w:rsidRPr="001A1895">
          <w:t xml:space="preserve"> </w:t>
        </w:r>
        <w:r>
          <w:t xml:space="preserve">is </w:t>
        </w:r>
        <w:r w:rsidRPr="001A1895">
          <w:t xml:space="preserve">indicated in the </w:t>
        </w:r>
        <w:r w:rsidRPr="00744012">
          <w:rPr>
            <w:i/>
            <w:iCs/>
          </w:rPr>
          <w:t>condExecutionCond</w:t>
        </w:r>
        <w:r w:rsidRPr="001A1895">
          <w:t xml:space="preserve"> associated to </w:t>
        </w:r>
        <w:r w:rsidRPr="00744012">
          <w:rPr>
            <w:i/>
            <w:iCs/>
          </w:rPr>
          <w:t>condReconfigId</w:t>
        </w:r>
        <w:r w:rsidRPr="001A1895">
          <w:t>:</w:t>
        </w:r>
      </w:ins>
    </w:p>
    <w:p w14:paraId="4FCC66DC" w14:textId="77777777" w:rsidR="006D5F78" w:rsidRPr="00E143E4" w:rsidRDefault="006D5F78" w:rsidP="006D5F78">
      <w:pPr>
        <w:ind w:left="851" w:hanging="284"/>
      </w:pPr>
      <w:r w:rsidRPr="00E143E4">
        <w:t>2&gt;</w:t>
      </w:r>
      <w:r w:rsidRPr="00E143E4">
        <w:tab/>
        <w:t xml:space="preserve">if the </w:t>
      </w:r>
      <w:r w:rsidRPr="00E143E4">
        <w:rPr>
          <w:i/>
        </w:rPr>
        <w:t>reportType</w:t>
      </w:r>
      <w:r w:rsidRPr="00E143E4">
        <w:t xml:space="preserve"> for the associated </w:t>
      </w:r>
      <w:r w:rsidRPr="00E143E4">
        <w:rPr>
          <w:i/>
        </w:rPr>
        <w:t>reportConfig</w:t>
      </w:r>
      <w:r w:rsidRPr="00E143E4">
        <w:t xml:space="preserve"> is </w:t>
      </w:r>
      <w:r w:rsidRPr="00E143E4">
        <w:rPr>
          <w:i/>
        </w:rPr>
        <w:t>periodical</w:t>
      </w:r>
      <w:r w:rsidRPr="00E143E4">
        <w:rPr>
          <w:iCs/>
        </w:rPr>
        <w:t>,</w:t>
      </w:r>
      <w:r w:rsidRPr="00E143E4">
        <w:t xml:space="preserve"> </w:t>
      </w:r>
      <w:r w:rsidRPr="00E143E4">
        <w:rPr>
          <w:i/>
        </w:rPr>
        <w:t>eventTriggered</w:t>
      </w:r>
      <w:ins w:id="40" w:author="Icaro" w:date="2021-05-07T08:54:00Z">
        <w:r>
          <w:rPr>
            <w:i/>
          </w:rPr>
          <w:t>;</w:t>
        </w:r>
      </w:ins>
      <w:r w:rsidRPr="00E143E4">
        <w:t xml:space="preserve"> or</w:t>
      </w:r>
      <w:r w:rsidRPr="00E143E4">
        <w:rPr>
          <w:i/>
        </w:rPr>
        <w:t xml:space="preserve"> </w:t>
      </w:r>
      <w:del w:id="41" w:author="Icaro" w:date="2021-05-07T08:54:00Z">
        <w:r w:rsidRPr="00E143E4" w:rsidDel="001A1895">
          <w:rPr>
            <w:i/>
          </w:rPr>
          <w:delText>condTriggerConfig</w:delText>
        </w:r>
        <w:r w:rsidRPr="00E143E4" w:rsidDel="001A1895">
          <w:delText>:</w:delText>
        </w:r>
      </w:del>
    </w:p>
    <w:p w14:paraId="72E3B363" w14:textId="77777777" w:rsidR="006D5F78" w:rsidRPr="00E143E4" w:rsidRDefault="006D5F78" w:rsidP="006D5F78">
      <w:pPr>
        <w:ind w:left="2269" w:hanging="284"/>
      </w:pPr>
      <w:r>
        <w:t xml:space="preserve">. . . </w:t>
      </w:r>
    </w:p>
    <w:p w14:paraId="2465C1E5" w14:textId="77777777" w:rsidR="006D5F78" w:rsidRPr="00651DD6" w:rsidRDefault="006D5F78" w:rsidP="006D5F78">
      <w:pPr>
        <w:ind w:left="1985" w:hanging="284"/>
      </w:pPr>
      <w:r w:rsidRPr="00E143E4">
        <w:t>6&gt;</w:t>
      </w:r>
      <w:r w:rsidRPr="00E143E4">
        <w:tab/>
        <w:t xml:space="preserve">derive cell measurement results based on SS/PBCH block for the trigger quantity and each measurement quantity indicated in </w:t>
      </w:r>
      <w:r w:rsidRPr="00E143E4">
        <w:rPr>
          <w:i/>
        </w:rPr>
        <w:t>reportQuantityCell</w:t>
      </w:r>
      <w:r w:rsidRPr="00E143E4">
        <w:t xml:space="preserve"> using parameters from the associated </w:t>
      </w:r>
      <w:r w:rsidRPr="00E143E4">
        <w:rPr>
          <w:i/>
        </w:rPr>
        <w:t>measObject</w:t>
      </w:r>
      <w:r w:rsidRPr="00E143E4">
        <w:t>, as described in 5.5.3.3;</w:t>
      </w:r>
    </w:p>
    <w:p w14:paraId="06359D05" w14:textId="07611D1B" w:rsidR="000C0187" w:rsidRPr="00DC461C" w:rsidRDefault="006D5F78" w:rsidP="00DC461C">
      <w:pPr>
        <w:rPr>
          <w:rFonts w:ascii="Arial" w:hAnsi="Arial" w:cs="Arial"/>
        </w:rPr>
      </w:pPr>
      <w:r>
        <w:rPr>
          <w:rFonts w:ascii="Arial" w:hAnsi="Arial" w:cs="Arial"/>
        </w:rPr>
        <w:t>**********************************************************************************************************************</w:t>
      </w:r>
    </w:p>
    <w:p w14:paraId="439E4427" w14:textId="278521D3" w:rsidR="003B6FE5" w:rsidRDefault="003B6FE5" w:rsidP="003B6FE5">
      <w:pPr>
        <w:pStyle w:val="Heading2"/>
      </w:pPr>
      <w:r>
        <w:t>2.4</w:t>
      </w:r>
      <w:r>
        <w:tab/>
        <w:t xml:space="preserve">Use of SRBs for CPA and inter-node CPC </w:t>
      </w:r>
    </w:p>
    <w:p w14:paraId="29A97093" w14:textId="0CEB7D8A" w:rsidR="003B6FE5" w:rsidRDefault="003B6FE5" w:rsidP="003B6FE5">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it was request</w:t>
      </w:r>
      <w:r w:rsidR="0000120E">
        <w:rPr>
          <w:rFonts w:ascii="Arial" w:hAnsi="Arial" w:cs="Arial"/>
        </w:rPr>
        <w:t>ed</w:t>
      </w:r>
      <w:r>
        <w:rPr>
          <w:rFonts w:ascii="Arial" w:hAnsi="Arial" w:cs="Arial"/>
        </w:rPr>
        <w:t xml:space="preserve"> to companies to comment on the usage of SRB1 for CPA and inter-SN CPC scenarios in Rel-17.</w:t>
      </w:r>
    </w:p>
    <w:p w14:paraId="64507A29" w14:textId="77777777" w:rsidR="003B6FE5" w:rsidRDefault="003B6FE5" w:rsidP="003B6FE5">
      <w:pPr>
        <w:rPr>
          <w:rFonts w:ascii="Arial" w:hAnsi="Arial" w:cs="Arial"/>
          <w:bCs/>
          <w:i/>
        </w:rPr>
      </w:pPr>
      <w:r w:rsidRPr="00981410">
        <w:rPr>
          <w:rFonts w:ascii="Arial" w:hAnsi="Arial" w:cs="Arial"/>
          <w:bCs/>
          <w:i/>
        </w:rPr>
        <w:t>Summary of Q</w:t>
      </w:r>
      <w:r>
        <w:rPr>
          <w:rFonts w:ascii="Arial" w:hAnsi="Arial" w:cs="Arial"/>
          <w:bCs/>
          <w:i/>
        </w:rPr>
        <w:t>6</w:t>
      </w:r>
      <w:r w:rsidRPr="00981410">
        <w:rPr>
          <w:rFonts w:ascii="Arial" w:hAnsi="Arial" w:cs="Arial"/>
          <w:bCs/>
          <w:i/>
        </w:rPr>
        <w:t xml:space="preserve">: </w:t>
      </w:r>
      <w:r w:rsidRPr="001F53C0">
        <w:rPr>
          <w:rFonts w:ascii="Arial" w:hAnsi="Arial" w:cs="Arial"/>
          <w:bCs/>
          <w:i/>
        </w:rPr>
        <w:t xml:space="preserve">21/23 companies agree that only SRB1 can be used in CPA and Inter-SN CPC scenarios in Rel-17. The complete message upon CPAC execution for CPA and Inter-SN CPC in Rel-17 should be </w:t>
      </w:r>
      <w:r w:rsidRPr="001F53C0">
        <w:rPr>
          <w:rFonts w:ascii="Arial" w:hAnsi="Arial" w:cs="Arial"/>
          <w:bCs/>
          <w:i/>
        </w:rPr>
        <w:lastRenderedPageBreak/>
        <w:t>provided to the MN via SRB1. 1 company commented that use of SRB3 depends on the option selected for SN initiated Inter-SN CPC (in P4). 1 company believes SRB3 can be used for Inter-SN CPC.  Based on majority company views, the following proposal is made.</w:t>
      </w:r>
    </w:p>
    <w:p w14:paraId="51963D95" w14:textId="416A0E6D" w:rsidR="00E727BB" w:rsidRDefault="000E368C" w:rsidP="003B6FE5">
      <w:pPr>
        <w:rPr>
          <w:rFonts w:ascii="Arial" w:hAnsi="Arial" w:cs="Arial"/>
        </w:rPr>
      </w:pPr>
      <w:r>
        <w:rPr>
          <w:rFonts w:ascii="Arial" w:hAnsi="Arial" w:cs="Arial"/>
        </w:rPr>
        <w:t xml:space="preserve">Based on that it would have seen natural to agree on SRB1 only usage for Rel-17 CPAC scenarios, but discussions never happened due to the lack of time. Then, </w:t>
      </w:r>
      <w:r w:rsidR="00E727BB">
        <w:rPr>
          <w:rFonts w:ascii="Arial" w:hAnsi="Arial" w:cs="Arial"/>
        </w:rPr>
        <w:t>in the latest email discussion</w:t>
      </w:r>
      <w:r>
        <w:rPr>
          <w:rFonts w:ascii="Arial" w:hAnsi="Arial" w:cs="Arial"/>
        </w:rPr>
        <w:t>s</w:t>
      </w:r>
      <w:r w:rsidR="00E727BB">
        <w:rPr>
          <w:rFonts w:ascii="Arial" w:hAnsi="Arial" w:cs="Arial"/>
        </w:rPr>
        <w:t xml:space="preserve"> </w:t>
      </w:r>
      <w:r>
        <w:rPr>
          <w:rFonts w:ascii="Arial" w:hAnsi="Arial" w:cs="Arial"/>
        </w:rPr>
        <w:t xml:space="preserve">for </w:t>
      </w:r>
      <w:r w:rsidR="00E727BB">
        <w:rPr>
          <w:rFonts w:ascii="Arial" w:hAnsi="Arial" w:cs="Arial"/>
        </w:rPr>
        <w:t xml:space="preserve">the following text </w:t>
      </w:r>
      <w:r>
        <w:rPr>
          <w:rFonts w:ascii="Arial" w:hAnsi="Arial" w:cs="Arial"/>
        </w:rPr>
        <w:t xml:space="preserve">about </w:t>
      </w:r>
      <w:r w:rsidR="0000120E">
        <w:rPr>
          <w:rFonts w:ascii="Arial" w:hAnsi="Arial" w:cs="Arial"/>
        </w:rPr>
        <w:t xml:space="preserve">the topic </w:t>
      </w:r>
      <w:r w:rsidR="00E727BB">
        <w:rPr>
          <w:rFonts w:ascii="Arial" w:hAnsi="Arial" w:cs="Arial"/>
        </w:rPr>
        <w:t>has appeared in the running CR:</w:t>
      </w:r>
    </w:p>
    <w:p w14:paraId="470DF05A" w14:textId="39255AC6" w:rsidR="00E727BB" w:rsidRDefault="00E727BB" w:rsidP="003B6FE5">
      <w:pPr>
        <w:rPr>
          <w:rFonts w:ascii="Arial" w:hAnsi="Arial" w:cs="Arial"/>
        </w:rPr>
      </w:pPr>
      <w:r>
        <w:rPr>
          <w:rFonts w:ascii="Arial" w:hAnsi="Arial" w:cs="Arial"/>
        </w:rPr>
        <w:t>***************************************************************************************************************************</w:t>
      </w:r>
    </w:p>
    <w:p w14:paraId="21FDAF5D" w14:textId="77777777" w:rsidR="000E368C" w:rsidRPr="000E368C" w:rsidRDefault="000E368C" w:rsidP="000E368C">
      <w:pPr>
        <w:keepNext/>
        <w:keepLines/>
        <w:spacing w:before="120"/>
        <w:ind w:left="1701" w:hanging="1701"/>
        <w:outlineLvl w:val="4"/>
        <w:rPr>
          <w:rFonts w:ascii="Arial" w:eastAsia="MS Mincho" w:hAnsi="Arial"/>
          <w:sz w:val="22"/>
        </w:rPr>
      </w:pPr>
      <w:r w:rsidRPr="000E368C">
        <w:rPr>
          <w:rFonts w:ascii="Arial" w:eastAsia="MS Mincho" w:hAnsi="Arial"/>
          <w:sz w:val="22"/>
        </w:rPr>
        <w:t>5.3.5.13.4</w:t>
      </w:r>
      <w:r w:rsidRPr="000E368C">
        <w:rPr>
          <w:rFonts w:ascii="Arial" w:eastAsia="MS Mincho" w:hAnsi="Arial"/>
          <w:sz w:val="22"/>
        </w:rPr>
        <w:tab/>
        <w:t>Conditional reconfiguration evaluation</w:t>
      </w:r>
    </w:p>
    <w:p w14:paraId="1C3D445A" w14:textId="77777777" w:rsidR="000E368C" w:rsidRPr="000E368C" w:rsidRDefault="000E368C" w:rsidP="000E368C">
      <w:r w:rsidRPr="000E368C">
        <w:t>The UE shall:</w:t>
      </w:r>
    </w:p>
    <w:p w14:paraId="7573E1B2" w14:textId="77777777" w:rsidR="000E368C" w:rsidRPr="000E368C" w:rsidRDefault="000E368C" w:rsidP="000E368C">
      <w:pPr>
        <w:ind w:left="568" w:hanging="284"/>
      </w:pPr>
      <w:r w:rsidRPr="000E368C">
        <w:t>1&gt;</w:t>
      </w:r>
      <w:r w:rsidRPr="000E368C">
        <w:tab/>
        <w:t xml:space="preserve">for each </w:t>
      </w:r>
      <w:r w:rsidRPr="000E368C">
        <w:rPr>
          <w:i/>
        </w:rPr>
        <w:t>condReconfigId</w:t>
      </w:r>
      <w:r w:rsidRPr="000E368C">
        <w:t xml:space="preserve"> within </w:t>
      </w:r>
      <w:r w:rsidRPr="000E368C">
        <w:rPr>
          <w:lang w:eastAsia="zh-CN"/>
        </w:rPr>
        <w:t>the</w:t>
      </w:r>
      <w:r w:rsidRPr="000E368C">
        <w:t xml:space="preserve"> </w:t>
      </w:r>
      <w:r w:rsidRPr="000E368C">
        <w:rPr>
          <w:i/>
        </w:rPr>
        <w:t>VarConditionalReconfig</w:t>
      </w:r>
      <w:r w:rsidRPr="000E368C">
        <w:t>:</w:t>
      </w:r>
    </w:p>
    <w:p w14:paraId="7F07891A" w14:textId="1AACBE2C" w:rsidR="000E368C" w:rsidRPr="000E368C" w:rsidRDefault="000E368C" w:rsidP="000E368C">
      <w:pPr>
        <w:ind w:left="851" w:hanging="284"/>
        <w:rPr>
          <w:ins w:id="42" w:author="CATT" w:date="2021-10-18T14:03:00Z"/>
          <w:rFonts w:eastAsia="Yu Mincho"/>
          <w:lang w:eastAsia="zh-CN"/>
        </w:rPr>
      </w:pPr>
      <w:r>
        <w:t>[…]</w:t>
      </w:r>
    </w:p>
    <w:p w14:paraId="5F2399B6" w14:textId="77777777" w:rsidR="000E368C" w:rsidRPr="000E368C" w:rsidRDefault="000E368C" w:rsidP="000E368C">
      <w:pPr>
        <w:ind w:left="851" w:hanging="284"/>
        <w:rPr>
          <w:ins w:id="43" w:author="CATT" w:date="2021-10-18T16:01:00Z"/>
          <w:rFonts w:eastAsia="SimSun"/>
          <w:lang w:eastAsia="zh-CN"/>
        </w:rPr>
      </w:pPr>
      <w:ins w:id="44" w:author="CATT" w:date="2021-10-18T16:01:00Z">
        <w:r w:rsidRPr="000E368C">
          <w:rPr>
            <w:rFonts w:eastAsia="Yu Mincho"/>
            <w:lang w:eastAsia="zh-CN"/>
          </w:rPr>
          <w:t xml:space="preserve">2&gt; if </w:t>
        </w:r>
        <w:r w:rsidRPr="000E368C">
          <w:rPr>
            <w:rFonts w:eastAsia="SimSun"/>
            <w:i/>
          </w:rPr>
          <w:t>condExecutionCondSN</w:t>
        </w:r>
        <w:r w:rsidRPr="000E368C">
          <w:rPr>
            <w:rFonts w:eastAsia="SimSun"/>
            <w:i/>
            <w:lang w:eastAsia="zh-CN"/>
          </w:rPr>
          <w:t xml:space="preserve"> </w:t>
        </w:r>
        <w:r w:rsidRPr="000E368C">
          <w:rPr>
            <w:rFonts w:eastAsia="SimSun"/>
            <w:lang w:eastAsia="zh-CN"/>
          </w:rPr>
          <w:t>is configured</w:t>
        </w:r>
      </w:ins>
      <w:ins w:id="45" w:author="CATT" w:date="2021-11-19T09:48:00Z">
        <w:r w:rsidRPr="000E368C">
          <w:rPr>
            <w:rFonts w:eastAsia="SimSun" w:hint="eastAsia"/>
            <w:lang w:eastAsia="zh-CN"/>
          </w:rPr>
          <w:t>:</w:t>
        </w:r>
      </w:ins>
      <w:ins w:id="46" w:author="Huawei, HiSilicon" w:date="2021-11-18T11:50:00Z">
        <w:del w:id="47" w:author="CATT" w:date="2021-11-19T09:48:00Z">
          <w:r w:rsidRPr="000E368C" w:rsidDel="00615CA6">
            <w:rPr>
              <w:rFonts w:eastAsia="SimSun"/>
              <w:lang w:eastAsia="zh-CN"/>
            </w:rPr>
            <w:delText>:</w:delText>
          </w:r>
        </w:del>
      </w:ins>
    </w:p>
    <w:p w14:paraId="73CCD147" w14:textId="77777777" w:rsidR="000E368C" w:rsidRPr="000E368C" w:rsidRDefault="000E368C" w:rsidP="000E368C">
      <w:pPr>
        <w:ind w:left="1135" w:hanging="284"/>
        <w:rPr>
          <w:ins w:id="48" w:author="CATT" w:date="2021-10-21T10:44:00Z"/>
          <w:rFonts w:eastAsia="Yu Mincho"/>
          <w:lang w:eastAsia="zh-CN"/>
        </w:rPr>
      </w:pPr>
      <w:ins w:id="49" w:author="CATT" w:date="2021-10-21T10:44:00Z">
        <w:r w:rsidRPr="000E368C">
          <w:t>3&gt; in the remainder of the procedures</w:t>
        </w:r>
        <w:r w:rsidRPr="000E368C">
          <w:rPr>
            <w:rFonts w:eastAsia="DengXian"/>
            <w:lang w:eastAsia="zh-CN"/>
          </w:rPr>
          <w:t>,</w:t>
        </w:r>
        <w:r w:rsidRPr="000E368C">
          <w:t xml:space="preserve"> </w:t>
        </w:r>
        <w:r w:rsidRPr="000E368C">
          <w:rPr>
            <w:rFonts w:eastAsia="SimSun"/>
            <w:lang w:eastAsia="zh-CN"/>
          </w:rPr>
          <w:t xml:space="preserve">consider each </w:t>
        </w:r>
        <w:r w:rsidRPr="000E368C">
          <w:rPr>
            <w:rFonts w:eastAsia="SimSun"/>
            <w:i/>
            <w:iCs/>
            <w:lang w:eastAsia="zh-CN"/>
          </w:rPr>
          <w:t>measId</w:t>
        </w:r>
        <w:r w:rsidRPr="000E368C">
          <w:rPr>
            <w:rFonts w:eastAsia="SimSun"/>
            <w:lang w:eastAsia="zh-CN"/>
          </w:rPr>
          <w:t xml:space="preserve"> </w:t>
        </w:r>
        <w:r w:rsidRPr="000E368C">
          <w:rPr>
            <w:rFonts w:eastAsia="SimSun"/>
          </w:rPr>
          <w:t>indicated in the</w:t>
        </w:r>
        <w:r w:rsidRPr="000E368C">
          <w:rPr>
            <w:i/>
            <w:iCs/>
            <w:lang w:eastAsia="zh-CN"/>
          </w:rPr>
          <w:t xml:space="preserve"> condExecutionCondSN</w:t>
        </w:r>
        <w:r w:rsidRPr="000E368C">
          <w:rPr>
            <w:rFonts w:eastAsia="SimSun"/>
            <w:lang w:eastAsia="zh-CN"/>
          </w:rPr>
          <w:t xml:space="preserve"> as a </w:t>
        </w:r>
        <w:r w:rsidRPr="000E368C">
          <w:rPr>
            <w:rFonts w:eastAsia="SimSun"/>
            <w:i/>
            <w:iCs/>
            <w:lang w:eastAsia="zh-CN"/>
          </w:rPr>
          <w:t>measId</w:t>
        </w:r>
        <w:r w:rsidRPr="000E368C">
          <w:rPr>
            <w:rFonts w:eastAsia="SimSun"/>
            <w:lang w:eastAsia="zh-CN"/>
          </w:rPr>
          <w:t xml:space="preserve"> in the </w:t>
        </w:r>
        <w:r w:rsidRPr="000E368C">
          <w:rPr>
            <w:rFonts w:eastAsia="SimSun"/>
            <w:i/>
          </w:rPr>
          <w:t>VarMeasConfi</w:t>
        </w:r>
        <w:r w:rsidRPr="000E368C">
          <w:rPr>
            <w:rFonts w:eastAsia="SimSun"/>
            <w:i/>
            <w:lang w:eastAsia="zh-CN"/>
          </w:rPr>
          <w:t xml:space="preserve">g </w:t>
        </w:r>
        <w:r w:rsidRPr="000E368C">
          <w:rPr>
            <w:rFonts w:eastAsia="SimSun"/>
          </w:rPr>
          <w:t xml:space="preserve">associated with </w:t>
        </w:r>
        <w:r w:rsidRPr="000E368C">
          <w:rPr>
            <w:rFonts w:eastAsia="SimSun"/>
            <w:lang w:eastAsia="zh-CN"/>
          </w:rPr>
          <w:t>the</w:t>
        </w:r>
        <w:r w:rsidRPr="000E368C">
          <w:rPr>
            <w:rFonts w:eastAsia="SimSun"/>
          </w:rPr>
          <w:t xml:space="preserve"> SCG </w:t>
        </w:r>
        <w:r w:rsidRPr="000E368C">
          <w:rPr>
            <w:rFonts w:eastAsia="SimSun"/>
            <w:i/>
          </w:rPr>
          <w:t>measConfig</w:t>
        </w:r>
        <w:r w:rsidRPr="000E368C">
          <w:rPr>
            <w:rFonts w:eastAsia="SimSun"/>
            <w:lang w:eastAsia="zh-CN"/>
          </w:rPr>
          <w:t>;</w:t>
        </w:r>
      </w:ins>
    </w:p>
    <w:p w14:paraId="13857BCB" w14:textId="77777777" w:rsidR="000E368C" w:rsidRPr="00517172" w:rsidRDefault="000E368C" w:rsidP="000E368C">
      <w:pPr>
        <w:ind w:left="851" w:hanging="284"/>
        <w:rPr>
          <w:ins w:id="50" w:author="CATT" w:date="2021-10-18T16:02:00Z"/>
          <w:rFonts w:eastAsia="SimSun"/>
          <w:highlight w:val="yellow"/>
          <w:lang w:eastAsia="zh-CN"/>
        </w:rPr>
      </w:pPr>
      <w:ins w:id="51" w:author="CATT" w:date="2021-10-18T16:01:00Z">
        <w:r w:rsidRPr="00517172">
          <w:rPr>
            <w:rFonts w:eastAsia="Yu Mincho"/>
            <w:highlight w:val="yellow"/>
            <w:lang w:eastAsia="zh-CN"/>
          </w:rPr>
          <w:t xml:space="preserve">2&gt; if </w:t>
        </w:r>
      </w:ins>
      <w:ins w:id="52" w:author="CATT" w:date="2021-10-18T16:04:00Z">
        <w:r w:rsidRPr="00517172">
          <w:rPr>
            <w:i/>
            <w:highlight w:val="yellow"/>
          </w:rPr>
          <w:t>condExecutionCond</w:t>
        </w:r>
      </w:ins>
      <w:ins w:id="53" w:author="CATT" w:date="2021-10-18T16:01:00Z">
        <w:r w:rsidRPr="00517172">
          <w:rPr>
            <w:rFonts w:eastAsia="SimSun"/>
            <w:i/>
            <w:highlight w:val="yellow"/>
            <w:lang w:eastAsia="zh-CN"/>
          </w:rPr>
          <w:t xml:space="preserve"> </w:t>
        </w:r>
        <w:r w:rsidRPr="00517172">
          <w:rPr>
            <w:rFonts w:eastAsia="SimSun"/>
            <w:highlight w:val="yellow"/>
            <w:lang w:eastAsia="zh-CN"/>
          </w:rPr>
          <w:t>is configured</w:t>
        </w:r>
      </w:ins>
      <w:ins w:id="54" w:author="CATT" w:date="2021-11-19T09:54:00Z">
        <w:r w:rsidRPr="00517172">
          <w:rPr>
            <w:rFonts w:eastAsia="SimSun" w:hint="eastAsia"/>
            <w:highlight w:val="yellow"/>
            <w:lang w:eastAsia="zh-CN"/>
          </w:rPr>
          <w:t>:</w:t>
        </w:r>
      </w:ins>
      <w:ins w:id="55" w:author="Huawei, HiSilicon" w:date="2021-11-18T11:50:00Z">
        <w:del w:id="56" w:author="CATT" w:date="2021-11-19T09:54:00Z">
          <w:r w:rsidRPr="00517172" w:rsidDel="00DC1E49">
            <w:rPr>
              <w:rFonts w:eastAsia="SimSun"/>
              <w:highlight w:val="yellow"/>
              <w:lang w:eastAsia="zh-CN"/>
            </w:rPr>
            <w:delText>:</w:delText>
          </w:r>
        </w:del>
      </w:ins>
    </w:p>
    <w:p w14:paraId="02EADCE9" w14:textId="77777777" w:rsidR="000E368C" w:rsidRPr="00517172" w:rsidRDefault="000E368C" w:rsidP="000E368C">
      <w:pPr>
        <w:ind w:left="1135" w:hanging="284"/>
        <w:rPr>
          <w:ins w:id="57" w:author="CATT" w:date="2021-10-18T16:01:00Z"/>
          <w:rFonts w:eastAsia="SimSun"/>
          <w:highlight w:val="yellow"/>
          <w:lang w:eastAsia="zh-CN"/>
        </w:rPr>
      </w:pPr>
      <w:ins w:id="58" w:author="CATT" w:date="2021-10-18T16:03:00Z">
        <w:r w:rsidRPr="00517172">
          <w:rPr>
            <w:rFonts w:eastAsia="Yu Mincho"/>
            <w:highlight w:val="yellow"/>
            <w:lang w:eastAsia="zh-CN"/>
          </w:rPr>
          <w:t xml:space="preserve">3&gt; </w:t>
        </w:r>
      </w:ins>
      <w:ins w:id="59" w:author="CATT" w:date="2021-11-19T09:46:00Z">
        <w:r w:rsidRPr="00517172">
          <w:rPr>
            <w:rFonts w:eastAsia="Yu Mincho" w:hint="eastAsia"/>
            <w:highlight w:val="yellow"/>
            <w:lang w:eastAsia="zh-CN"/>
          </w:rPr>
          <w:t>i</w:t>
        </w:r>
      </w:ins>
      <w:ins w:id="60" w:author="Huawei, HiSilicon" w:date="2021-11-18T11:50:00Z">
        <w:del w:id="61" w:author="Ericsson(Icaro)" w:date="2021-11-24T14:51:00Z">
          <w:r w:rsidRPr="00517172" w:rsidDel="002301BD">
            <w:rPr>
              <w:rFonts w:eastAsia="Yu Mincho"/>
              <w:highlight w:val="yellow"/>
              <w:lang w:eastAsia="zh-CN"/>
            </w:rPr>
            <w:delText>i</w:delText>
          </w:r>
        </w:del>
      </w:ins>
      <w:ins w:id="62" w:author="CATT" w:date="2021-10-18T16:02:00Z">
        <w:r w:rsidRPr="00517172">
          <w:rPr>
            <w:rFonts w:eastAsia="Yu Mincho"/>
            <w:highlight w:val="yellow"/>
            <w:lang w:eastAsia="zh-CN"/>
          </w:rPr>
          <w:t xml:space="preserve">f </w:t>
        </w:r>
      </w:ins>
      <w:ins w:id="63" w:author="CATT" w:date="2021-10-18T16:05:00Z">
        <w:r w:rsidRPr="00517172">
          <w:rPr>
            <w:highlight w:val="yellow"/>
            <w:lang w:eastAsia="zh-CN"/>
          </w:rPr>
          <w:t xml:space="preserve">it </w:t>
        </w:r>
      </w:ins>
      <w:ins w:id="64" w:author="CATT" w:date="2021-10-18T16:02:00Z">
        <w:r w:rsidRPr="00517172">
          <w:rPr>
            <w:highlight w:val="yellow"/>
            <w:lang w:eastAsia="zh-CN"/>
          </w:rPr>
          <w:t xml:space="preserve">is configured via SRB3 or configured within </w:t>
        </w:r>
        <w:r w:rsidRPr="00517172">
          <w:rPr>
            <w:i/>
            <w:highlight w:val="yellow"/>
          </w:rPr>
          <w:t>nr-SCG</w:t>
        </w:r>
      </w:ins>
      <w:ins w:id="65" w:author="CATT" w:date="2021-11-19T09:47:00Z">
        <w:r w:rsidRPr="00517172">
          <w:rPr>
            <w:rFonts w:hint="eastAsia"/>
            <w:i/>
            <w:highlight w:val="yellow"/>
            <w:lang w:eastAsia="zh-CN"/>
          </w:rPr>
          <w:t xml:space="preserve"> </w:t>
        </w:r>
        <w:r w:rsidRPr="00517172">
          <w:rPr>
            <w:rFonts w:hint="eastAsia"/>
            <w:highlight w:val="yellow"/>
            <w:lang w:eastAsia="zh-CN"/>
          </w:rPr>
          <w:t>or within</w:t>
        </w:r>
      </w:ins>
      <w:ins w:id="66" w:author="Huawei, HiSilicon" w:date="2021-11-18T12:10:00Z">
        <w:r w:rsidRPr="00517172">
          <w:rPr>
            <w:highlight w:val="yellow"/>
          </w:rPr>
          <w:t xml:space="preserve"> </w:t>
        </w:r>
        <w:del w:id="67" w:author="Ericsson(Icaro)" w:date="2021-11-24T14:51:00Z">
          <w:r w:rsidRPr="00517172" w:rsidDel="002301BD">
            <w:rPr>
              <w:highlight w:val="yellow"/>
            </w:rPr>
            <w:delText xml:space="preserve">or within </w:delText>
          </w:r>
        </w:del>
      </w:ins>
      <w:ins w:id="68" w:author="CATT" w:date="2021-10-18T16:02:00Z">
        <w:r w:rsidRPr="00517172">
          <w:rPr>
            <w:i/>
            <w:highlight w:val="yellow"/>
          </w:rPr>
          <w:t xml:space="preserve">nr-SecondaryCellGroupConfig </w:t>
        </w:r>
        <w:r w:rsidRPr="00517172">
          <w:rPr>
            <w:highlight w:val="yellow"/>
            <w:lang w:eastAsia="zh-CN"/>
          </w:rPr>
          <w:t>(specified in TS 36.331[10]) via SRB1</w:t>
        </w:r>
      </w:ins>
      <w:ins w:id="69" w:author="CATT" w:date="2021-11-19T09:53:00Z">
        <w:r w:rsidRPr="00517172">
          <w:rPr>
            <w:rFonts w:hint="eastAsia"/>
            <w:highlight w:val="yellow"/>
            <w:lang w:eastAsia="zh-CN"/>
          </w:rPr>
          <w:t>:</w:t>
        </w:r>
      </w:ins>
      <w:ins w:id="70" w:author="Huawei, HiSilicon" w:date="2021-11-18T11:50:00Z">
        <w:r w:rsidRPr="00517172">
          <w:rPr>
            <w:highlight w:val="yellow"/>
            <w:lang w:eastAsia="zh-CN"/>
          </w:rPr>
          <w:t>:</w:t>
        </w:r>
      </w:ins>
    </w:p>
    <w:p w14:paraId="07299909" w14:textId="77777777" w:rsidR="000E368C" w:rsidRPr="00517172" w:rsidRDefault="000E368C" w:rsidP="000E368C">
      <w:pPr>
        <w:ind w:left="1418" w:hanging="284"/>
        <w:rPr>
          <w:ins w:id="71" w:author="CATT" w:date="2021-10-18T16:02:00Z"/>
          <w:rFonts w:eastAsia="SimSun"/>
          <w:highlight w:val="yellow"/>
          <w:lang w:eastAsia="zh-CN"/>
        </w:rPr>
      </w:pPr>
      <w:ins w:id="72" w:author="CATT" w:date="2021-10-18T16:02:00Z">
        <w:r w:rsidRPr="00517172">
          <w:rPr>
            <w:highlight w:val="yellow"/>
            <w:lang w:eastAsia="zh-CN"/>
          </w:rPr>
          <w:t xml:space="preserve">4&gt; </w:t>
        </w:r>
      </w:ins>
      <w:ins w:id="73" w:author="CATT" w:date="2021-10-18T16:47:00Z">
        <w:r w:rsidRPr="00517172">
          <w:rPr>
            <w:highlight w:val="yellow"/>
          </w:rPr>
          <w:t>in the remainder of the procedures</w:t>
        </w:r>
        <w:r w:rsidRPr="00517172">
          <w:rPr>
            <w:rFonts w:eastAsia="DengXian"/>
            <w:highlight w:val="yellow"/>
            <w:lang w:eastAsia="zh-CN"/>
          </w:rPr>
          <w:t>,</w:t>
        </w:r>
        <w:r w:rsidRPr="00517172">
          <w:rPr>
            <w:highlight w:val="yellow"/>
          </w:rPr>
          <w:t xml:space="preserve"> </w:t>
        </w:r>
        <w:r w:rsidRPr="00517172">
          <w:rPr>
            <w:highlight w:val="yellow"/>
            <w:lang w:eastAsia="zh-CN"/>
          </w:rPr>
          <w:t>c</w:t>
        </w:r>
      </w:ins>
      <w:ins w:id="74" w:author="CATT" w:date="2021-10-18T16:02:00Z">
        <w:r w:rsidRPr="00517172">
          <w:rPr>
            <w:highlight w:val="yellow"/>
            <w:lang w:eastAsia="zh-CN"/>
          </w:rPr>
          <w:t xml:space="preserve">onsider </w:t>
        </w:r>
      </w:ins>
      <w:ins w:id="75" w:author="CATT" w:date="2021-10-21T10:49:00Z">
        <w:r w:rsidRPr="00517172">
          <w:rPr>
            <w:rFonts w:eastAsia="SimSun"/>
            <w:highlight w:val="yellow"/>
            <w:lang w:eastAsia="zh-CN"/>
          </w:rPr>
          <w:t xml:space="preserve">each </w:t>
        </w:r>
        <w:r w:rsidRPr="00517172">
          <w:rPr>
            <w:rFonts w:eastAsia="SimSun"/>
            <w:i/>
            <w:iCs/>
            <w:highlight w:val="yellow"/>
            <w:lang w:eastAsia="zh-CN"/>
          </w:rPr>
          <w:t>measId</w:t>
        </w:r>
        <w:r w:rsidRPr="00517172">
          <w:rPr>
            <w:rFonts w:eastAsia="SimSun"/>
            <w:highlight w:val="yellow"/>
          </w:rPr>
          <w:t xml:space="preserve"> </w:t>
        </w:r>
      </w:ins>
      <w:ins w:id="76" w:author="CATT" w:date="2021-10-18T16:02:00Z">
        <w:r w:rsidRPr="00517172">
          <w:rPr>
            <w:rFonts w:eastAsia="SimSun"/>
            <w:highlight w:val="yellow"/>
          </w:rPr>
          <w:t>indicated in the</w:t>
        </w:r>
        <w:r w:rsidRPr="00517172">
          <w:rPr>
            <w:i/>
            <w:iCs/>
            <w:highlight w:val="yellow"/>
            <w:lang w:eastAsia="zh-CN"/>
          </w:rPr>
          <w:t xml:space="preserve"> condExecutionCond</w:t>
        </w:r>
        <w:r w:rsidRPr="00517172">
          <w:rPr>
            <w:rFonts w:eastAsia="SimSun"/>
            <w:highlight w:val="yellow"/>
            <w:lang w:eastAsia="zh-CN"/>
          </w:rPr>
          <w:t xml:space="preserve"> </w:t>
        </w:r>
      </w:ins>
      <w:ins w:id="77" w:author="CATT" w:date="2021-10-21T10:49:00Z">
        <w:r w:rsidRPr="00517172">
          <w:rPr>
            <w:rFonts w:eastAsia="SimSun"/>
            <w:highlight w:val="yellow"/>
            <w:lang w:eastAsia="zh-CN"/>
          </w:rPr>
          <w:t xml:space="preserve">as a </w:t>
        </w:r>
        <w:r w:rsidRPr="00517172">
          <w:rPr>
            <w:rFonts w:eastAsia="SimSun"/>
            <w:i/>
            <w:iCs/>
            <w:highlight w:val="yellow"/>
            <w:lang w:eastAsia="zh-CN"/>
          </w:rPr>
          <w:t>measId</w:t>
        </w:r>
      </w:ins>
      <w:ins w:id="78" w:author="CATT" w:date="2021-10-18T16:02:00Z">
        <w:r w:rsidRPr="00517172">
          <w:rPr>
            <w:rFonts w:eastAsia="SimSun"/>
            <w:highlight w:val="yellow"/>
            <w:lang w:eastAsia="zh-CN"/>
          </w:rPr>
          <w:t xml:space="preserve"> </w:t>
        </w:r>
      </w:ins>
      <w:ins w:id="79" w:author="CATT" w:date="2021-10-21T10:49:00Z">
        <w:r w:rsidRPr="00517172">
          <w:rPr>
            <w:rFonts w:eastAsia="SimSun" w:hint="eastAsia"/>
            <w:highlight w:val="yellow"/>
            <w:lang w:eastAsia="zh-CN"/>
          </w:rPr>
          <w:t xml:space="preserve">in </w:t>
        </w:r>
      </w:ins>
      <w:ins w:id="80" w:author="CATT" w:date="2021-10-18T16:02:00Z">
        <w:r w:rsidRPr="00517172">
          <w:rPr>
            <w:rFonts w:eastAsia="SimSun"/>
            <w:highlight w:val="yellow"/>
            <w:lang w:eastAsia="zh-CN"/>
          </w:rPr>
          <w:t xml:space="preserve">the </w:t>
        </w:r>
        <w:r w:rsidRPr="00517172">
          <w:rPr>
            <w:rFonts w:eastAsia="SimSun"/>
            <w:i/>
            <w:highlight w:val="yellow"/>
          </w:rPr>
          <w:t>VarMeasConfi</w:t>
        </w:r>
        <w:r w:rsidRPr="00517172">
          <w:rPr>
            <w:rFonts w:eastAsia="SimSun"/>
            <w:i/>
            <w:highlight w:val="yellow"/>
            <w:lang w:eastAsia="zh-CN"/>
          </w:rPr>
          <w:t xml:space="preserve">g </w:t>
        </w:r>
        <w:r w:rsidRPr="00517172">
          <w:rPr>
            <w:rFonts w:eastAsia="SimSun"/>
            <w:highlight w:val="yellow"/>
          </w:rPr>
          <w:t xml:space="preserve">associated with </w:t>
        </w:r>
        <w:r w:rsidRPr="00517172">
          <w:rPr>
            <w:rFonts w:eastAsia="SimSun"/>
            <w:highlight w:val="yellow"/>
            <w:lang w:eastAsia="zh-CN"/>
          </w:rPr>
          <w:t>the</w:t>
        </w:r>
      </w:ins>
      <w:ins w:id="81" w:author="CATT" w:date="2021-10-21T10:49:00Z">
        <w:r w:rsidRPr="00517172">
          <w:rPr>
            <w:rFonts w:eastAsia="SimSun" w:hint="eastAsia"/>
            <w:highlight w:val="yellow"/>
            <w:lang w:eastAsia="zh-CN"/>
          </w:rPr>
          <w:t xml:space="preserve"> </w:t>
        </w:r>
      </w:ins>
      <w:ins w:id="82" w:author="CATT" w:date="2021-11-19T09:50:00Z">
        <w:r w:rsidRPr="00517172">
          <w:rPr>
            <w:rFonts w:eastAsia="SimSun" w:hint="eastAsia"/>
            <w:highlight w:val="yellow"/>
            <w:lang w:eastAsia="zh-CN"/>
          </w:rPr>
          <w:t xml:space="preserve">SCG </w:t>
        </w:r>
      </w:ins>
      <w:ins w:id="83" w:author="LGE (Hongsuk)" w:date="2021-11-17T17:10:00Z">
        <w:del w:id="84" w:author="CATT" w:date="2021-11-19T09:50:00Z">
          <w:r w:rsidRPr="00517172" w:rsidDel="00615CA6">
            <w:rPr>
              <w:rFonts w:eastAsia="SimSun"/>
              <w:highlight w:val="yellow"/>
              <w:lang w:eastAsia="zh-CN"/>
            </w:rPr>
            <w:delText>SCG</w:delText>
          </w:r>
        </w:del>
      </w:ins>
      <w:ins w:id="85" w:author="CATT" w:date="2021-10-18T16:02:00Z">
        <w:r w:rsidRPr="00517172">
          <w:rPr>
            <w:rFonts w:eastAsia="SimSun"/>
            <w:highlight w:val="yellow"/>
          </w:rPr>
          <w:t xml:space="preserve"> </w:t>
        </w:r>
        <w:r w:rsidRPr="00517172">
          <w:rPr>
            <w:rFonts w:eastAsia="SimSun"/>
            <w:i/>
            <w:highlight w:val="yellow"/>
          </w:rPr>
          <w:t>measConfig</w:t>
        </w:r>
        <w:r w:rsidRPr="00517172">
          <w:rPr>
            <w:rFonts w:eastAsia="SimSun"/>
            <w:highlight w:val="yellow"/>
            <w:lang w:eastAsia="zh-CN"/>
          </w:rPr>
          <w:t>;</w:t>
        </w:r>
      </w:ins>
    </w:p>
    <w:p w14:paraId="61E09F33" w14:textId="77777777" w:rsidR="000E368C" w:rsidRPr="00517172" w:rsidRDefault="000E368C" w:rsidP="000E368C">
      <w:pPr>
        <w:ind w:left="1135" w:hanging="284"/>
        <w:rPr>
          <w:ins w:id="86" w:author="CATT" w:date="2021-10-18T16:01:00Z"/>
          <w:rFonts w:eastAsia="Yu Mincho"/>
          <w:highlight w:val="yellow"/>
          <w:lang w:eastAsia="zh-CN"/>
        </w:rPr>
      </w:pPr>
      <w:ins w:id="87" w:author="CATT" w:date="2021-10-18T16:03:00Z">
        <w:r w:rsidRPr="00517172">
          <w:rPr>
            <w:rFonts w:eastAsia="Yu Mincho"/>
            <w:highlight w:val="yellow"/>
            <w:lang w:eastAsia="zh-CN"/>
          </w:rPr>
          <w:t>3&gt; otherwise</w:t>
        </w:r>
      </w:ins>
      <w:ins w:id="88" w:author="CATT" w:date="2021-11-19T09:54:00Z">
        <w:r w:rsidRPr="00517172">
          <w:rPr>
            <w:rFonts w:eastAsia="Yu Mincho" w:hint="eastAsia"/>
            <w:highlight w:val="yellow"/>
            <w:lang w:eastAsia="zh-CN"/>
          </w:rPr>
          <w:t>:</w:t>
        </w:r>
      </w:ins>
    </w:p>
    <w:p w14:paraId="01484974" w14:textId="77777777" w:rsidR="000E368C" w:rsidRPr="000E368C" w:rsidRDefault="000E368C" w:rsidP="000E368C">
      <w:pPr>
        <w:ind w:left="852" w:firstLine="283"/>
        <w:rPr>
          <w:rFonts w:eastAsia="SimSun"/>
          <w:lang w:eastAsia="zh-CN"/>
        </w:rPr>
      </w:pPr>
      <w:ins w:id="89" w:author="CATT" w:date="2021-10-18T16:03:00Z">
        <w:r w:rsidRPr="00517172">
          <w:rPr>
            <w:rFonts w:eastAsia="Yu Mincho"/>
            <w:highlight w:val="yellow"/>
            <w:lang w:eastAsia="zh-CN"/>
          </w:rPr>
          <w:t xml:space="preserve">4&gt; </w:t>
        </w:r>
      </w:ins>
      <w:ins w:id="90" w:author="CATT" w:date="2021-10-18T16:47:00Z">
        <w:r w:rsidRPr="00517172">
          <w:rPr>
            <w:highlight w:val="yellow"/>
          </w:rPr>
          <w:t>in the remainder of the procedures</w:t>
        </w:r>
        <w:r w:rsidRPr="00517172">
          <w:rPr>
            <w:rFonts w:eastAsia="DengXian"/>
            <w:highlight w:val="yellow"/>
            <w:lang w:eastAsia="zh-CN"/>
          </w:rPr>
          <w:t>,</w:t>
        </w:r>
        <w:r w:rsidRPr="00517172">
          <w:rPr>
            <w:highlight w:val="yellow"/>
          </w:rPr>
          <w:t xml:space="preserve"> </w:t>
        </w:r>
        <w:r w:rsidRPr="00517172">
          <w:rPr>
            <w:rFonts w:eastAsia="Yu Mincho"/>
            <w:highlight w:val="yellow"/>
            <w:lang w:eastAsia="zh-CN"/>
          </w:rPr>
          <w:t>c</w:t>
        </w:r>
      </w:ins>
      <w:ins w:id="91" w:author="CATT" w:date="2021-10-18T16:03:00Z">
        <w:r w:rsidRPr="00517172">
          <w:rPr>
            <w:rFonts w:eastAsia="Yu Mincho"/>
            <w:highlight w:val="yellow"/>
            <w:lang w:eastAsia="zh-CN"/>
          </w:rPr>
          <w:t xml:space="preserve">onsider </w:t>
        </w:r>
      </w:ins>
      <w:ins w:id="92" w:author="CATT" w:date="2021-10-21T10:50:00Z">
        <w:r w:rsidRPr="00517172">
          <w:rPr>
            <w:rFonts w:eastAsia="SimSun"/>
            <w:highlight w:val="yellow"/>
            <w:lang w:eastAsia="zh-CN"/>
          </w:rPr>
          <w:t xml:space="preserve">each </w:t>
        </w:r>
        <w:r w:rsidRPr="00517172">
          <w:rPr>
            <w:rFonts w:eastAsia="SimSun"/>
            <w:i/>
            <w:iCs/>
            <w:highlight w:val="yellow"/>
            <w:lang w:eastAsia="zh-CN"/>
          </w:rPr>
          <w:t>measId</w:t>
        </w:r>
      </w:ins>
      <w:ins w:id="93" w:author="CATT" w:date="2021-10-18T16:03:00Z">
        <w:r w:rsidRPr="00517172">
          <w:rPr>
            <w:rFonts w:eastAsia="SimSun"/>
            <w:highlight w:val="yellow"/>
            <w:lang w:eastAsia="zh-CN"/>
          </w:rPr>
          <w:t xml:space="preserve"> </w:t>
        </w:r>
        <w:r w:rsidRPr="00517172">
          <w:rPr>
            <w:rFonts w:eastAsia="SimSun"/>
            <w:highlight w:val="yellow"/>
          </w:rPr>
          <w:t>indicated in the</w:t>
        </w:r>
        <w:r w:rsidRPr="00517172">
          <w:rPr>
            <w:i/>
            <w:iCs/>
            <w:highlight w:val="yellow"/>
            <w:lang w:eastAsia="zh-CN"/>
          </w:rPr>
          <w:t xml:space="preserve"> condExecutionCond</w:t>
        </w:r>
        <w:r w:rsidRPr="00517172">
          <w:rPr>
            <w:rFonts w:eastAsia="SimSun"/>
            <w:highlight w:val="yellow"/>
            <w:lang w:eastAsia="zh-CN"/>
          </w:rPr>
          <w:t xml:space="preserve"> </w:t>
        </w:r>
      </w:ins>
      <w:ins w:id="94" w:author="CATT" w:date="2021-10-21T10:50:00Z">
        <w:r w:rsidRPr="00517172">
          <w:rPr>
            <w:rFonts w:eastAsia="SimSun"/>
            <w:highlight w:val="yellow"/>
            <w:lang w:eastAsia="zh-CN"/>
          </w:rPr>
          <w:t xml:space="preserve">as a </w:t>
        </w:r>
        <w:r w:rsidRPr="00517172">
          <w:rPr>
            <w:rFonts w:eastAsia="SimSun"/>
            <w:i/>
            <w:iCs/>
            <w:highlight w:val="yellow"/>
            <w:lang w:eastAsia="zh-CN"/>
          </w:rPr>
          <w:t>measId</w:t>
        </w:r>
        <w:r w:rsidRPr="00517172">
          <w:rPr>
            <w:rFonts w:eastAsia="SimSun"/>
            <w:highlight w:val="yellow"/>
            <w:lang w:eastAsia="zh-CN"/>
          </w:rPr>
          <w:t xml:space="preserve"> in the</w:t>
        </w:r>
      </w:ins>
      <w:ins w:id="95" w:author="CATT" w:date="2021-10-18T16:03:00Z">
        <w:r w:rsidRPr="00517172">
          <w:rPr>
            <w:rFonts w:eastAsia="SimSun"/>
            <w:highlight w:val="yellow"/>
            <w:lang w:eastAsia="zh-CN"/>
          </w:rPr>
          <w:t xml:space="preserve"> </w:t>
        </w:r>
        <w:r w:rsidRPr="00517172">
          <w:rPr>
            <w:rFonts w:eastAsia="SimSun"/>
            <w:i/>
            <w:highlight w:val="yellow"/>
          </w:rPr>
          <w:t>VarMeasConfi</w:t>
        </w:r>
        <w:r w:rsidRPr="00517172">
          <w:rPr>
            <w:rFonts w:eastAsia="SimSun"/>
            <w:i/>
            <w:highlight w:val="yellow"/>
            <w:lang w:eastAsia="zh-CN"/>
          </w:rPr>
          <w:t xml:space="preserve">g </w:t>
        </w:r>
        <w:r w:rsidRPr="00517172">
          <w:rPr>
            <w:rFonts w:eastAsia="SimSun"/>
            <w:highlight w:val="yellow"/>
          </w:rPr>
          <w:t xml:space="preserve">associated with </w:t>
        </w:r>
        <w:r w:rsidRPr="00517172">
          <w:rPr>
            <w:rFonts w:eastAsia="SimSun"/>
            <w:highlight w:val="yellow"/>
            <w:lang w:eastAsia="zh-CN"/>
          </w:rPr>
          <w:t>the</w:t>
        </w:r>
        <w:r w:rsidRPr="00517172">
          <w:rPr>
            <w:rFonts w:eastAsia="SimSun"/>
            <w:highlight w:val="yellow"/>
          </w:rPr>
          <w:t xml:space="preserve"> </w:t>
        </w:r>
      </w:ins>
      <w:ins w:id="96" w:author="CATT" w:date="2021-11-19T09:51:00Z">
        <w:r w:rsidRPr="00517172">
          <w:rPr>
            <w:rFonts w:eastAsia="SimSun" w:hint="eastAsia"/>
            <w:highlight w:val="yellow"/>
            <w:lang w:eastAsia="zh-CN"/>
          </w:rPr>
          <w:t xml:space="preserve">MCG </w:t>
        </w:r>
      </w:ins>
      <w:ins w:id="97" w:author="LGE (Hongsuk)" w:date="2021-11-17T17:10:00Z">
        <w:del w:id="98" w:author="CATT" w:date="2021-11-19T09:51:00Z">
          <w:r w:rsidRPr="00517172" w:rsidDel="00615CA6">
            <w:rPr>
              <w:rFonts w:eastAsia="SimSun"/>
              <w:highlight w:val="yellow"/>
              <w:lang w:eastAsia="zh-CN"/>
            </w:rPr>
            <w:delText>MCG</w:delText>
          </w:r>
        </w:del>
      </w:ins>
      <w:ins w:id="99" w:author="CATT" w:date="2021-10-18T16:03:00Z">
        <w:r w:rsidRPr="00517172">
          <w:rPr>
            <w:rFonts w:eastAsia="SimSun"/>
            <w:i/>
            <w:highlight w:val="yellow"/>
          </w:rPr>
          <w:t>measConfig</w:t>
        </w:r>
      </w:ins>
      <w:ins w:id="100" w:author="CATT" w:date="2021-11-19T09:55:00Z">
        <w:r w:rsidRPr="00517172">
          <w:rPr>
            <w:rFonts w:eastAsia="SimSun" w:hint="eastAsia"/>
            <w:highlight w:val="yellow"/>
            <w:lang w:eastAsia="zh-CN"/>
          </w:rPr>
          <w:t>;</w:t>
        </w:r>
      </w:ins>
    </w:p>
    <w:p w14:paraId="4D369AD7" w14:textId="496FEF5C" w:rsidR="000E368C" w:rsidRPr="000E368C" w:rsidRDefault="000E368C" w:rsidP="000E368C">
      <w:pPr>
        <w:ind w:left="851" w:hanging="284"/>
        <w:rPr>
          <w:rFonts w:eastAsia="SimSun"/>
          <w:i/>
          <w:lang w:eastAsia="zh-CN"/>
        </w:rPr>
      </w:pPr>
      <w:r w:rsidRPr="000E368C">
        <w:t>2&gt;</w:t>
      </w:r>
      <w:r w:rsidRPr="000E368C">
        <w:tab/>
      </w:r>
      <w:r w:rsidRPr="000E368C">
        <w:rPr>
          <w:rFonts w:eastAsia="SimSun"/>
        </w:rPr>
        <w:t xml:space="preserve">for each </w:t>
      </w:r>
      <w:r w:rsidRPr="000E368C">
        <w:rPr>
          <w:rFonts w:eastAsia="SimSun"/>
          <w:i/>
        </w:rPr>
        <w:t>measId</w:t>
      </w:r>
      <w:r w:rsidRPr="000E368C">
        <w:rPr>
          <w:rFonts w:eastAsia="SimSun"/>
        </w:rPr>
        <w:t xml:space="preserve"> included in the </w:t>
      </w:r>
      <w:r w:rsidRPr="000E368C">
        <w:rPr>
          <w:rFonts w:eastAsia="SimSun"/>
          <w:i/>
        </w:rPr>
        <w:t>measIdList</w:t>
      </w:r>
      <w:r w:rsidRPr="000E368C">
        <w:rPr>
          <w:rFonts w:eastAsia="SimSun"/>
        </w:rPr>
        <w:t xml:space="preserve"> within </w:t>
      </w:r>
      <w:r w:rsidRPr="000E368C">
        <w:rPr>
          <w:rFonts w:eastAsia="SimSun"/>
          <w:i/>
        </w:rPr>
        <w:t>VarMeasConfig</w:t>
      </w:r>
      <w:r w:rsidRPr="000E368C">
        <w:rPr>
          <w:rFonts w:eastAsia="SimSun"/>
        </w:rPr>
        <w:t xml:space="preserve"> indicated in the </w:t>
      </w:r>
      <w:r w:rsidRPr="000E368C">
        <w:rPr>
          <w:i/>
        </w:rPr>
        <w:t>condExecutionCond</w:t>
      </w:r>
      <w:ins w:id="101" w:author="CATT" w:date="2021-08-04T15:50:00Z">
        <w:r w:rsidRPr="000E368C">
          <w:rPr>
            <w:rFonts w:hint="eastAsia"/>
            <w:i/>
            <w:iCs/>
            <w:lang w:eastAsia="zh-CN"/>
          </w:rPr>
          <w:t xml:space="preserve"> </w:t>
        </w:r>
        <w:r w:rsidRPr="000E368C">
          <w:rPr>
            <w:rFonts w:hint="eastAsia"/>
            <w:iCs/>
            <w:lang w:eastAsia="zh-CN"/>
          </w:rPr>
          <w:t xml:space="preserve">or </w:t>
        </w:r>
      </w:ins>
      <w:bookmarkStart w:id="102" w:name="OLE_LINK23"/>
      <w:bookmarkStart w:id="103" w:name="OLE_LINK22"/>
      <w:ins w:id="104" w:author="CATT" w:date="2021-08-04T19:41:00Z">
        <w:r w:rsidRPr="000E368C">
          <w:rPr>
            <w:i/>
          </w:rPr>
          <w:t>condExecutionCondSN</w:t>
        </w:r>
      </w:ins>
      <w:r w:rsidRPr="000E368C">
        <w:rPr>
          <w:i/>
        </w:rPr>
        <w:t xml:space="preserve"> </w:t>
      </w:r>
      <w:bookmarkEnd w:id="102"/>
      <w:bookmarkEnd w:id="103"/>
      <w:r w:rsidRPr="000E368C">
        <w:t xml:space="preserve">associated to </w:t>
      </w:r>
      <w:r w:rsidRPr="000E368C">
        <w:rPr>
          <w:i/>
        </w:rPr>
        <w:t>condReconfigId</w:t>
      </w:r>
      <w:r w:rsidRPr="000E368C">
        <w:rPr>
          <w:rFonts w:eastAsia="SimSun"/>
          <w:i/>
        </w:rPr>
        <w:t>:</w:t>
      </w:r>
    </w:p>
    <w:p w14:paraId="60A1D7ED" w14:textId="1ECC2B56" w:rsidR="00E727BB" w:rsidRPr="000E368C" w:rsidRDefault="000E368C" w:rsidP="000E368C">
      <w:pPr>
        <w:keepLines/>
        <w:ind w:left="1135" w:hanging="851"/>
        <w:rPr>
          <w:ins w:id="105" w:author="Ericsson(Icaro)" w:date="2021-11-25T12:42:00Z"/>
          <w:rFonts w:eastAsia="Yu Mincho"/>
          <w:lang w:eastAsia="zh-CN"/>
        </w:rPr>
      </w:pPr>
      <w:r>
        <w:t>[…]</w:t>
      </w:r>
    </w:p>
    <w:p w14:paraId="6D0EC293" w14:textId="77777777" w:rsidR="00E727BB" w:rsidRDefault="00E727BB" w:rsidP="00E727BB">
      <w:pPr>
        <w:rPr>
          <w:ins w:id="106" w:author="Ericsson(Icaro)" w:date="2021-11-25T12:42:00Z"/>
          <w:rFonts w:ascii="Arial" w:hAnsi="Arial" w:cs="Arial"/>
        </w:rPr>
      </w:pPr>
      <w:ins w:id="107" w:author="Ericsson(Icaro)" w:date="2021-11-25T12:42:00Z">
        <w:r>
          <w:rPr>
            <w:rFonts w:ascii="Arial" w:hAnsi="Arial" w:cs="Arial"/>
          </w:rPr>
          <w:t>***************************************************************************************************************************</w:t>
        </w:r>
      </w:ins>
    </w:p>
    <w:p w14:paraId="15CD04F0" w14:textId="656BEC5B" w:rsidR="000E368C" w:rsidRDefault="000E368C" w:rsidP="003B6FE5">
      <w:pPr>
        <w:rPr>
          <w:rFonts w:ascii="Arial" w:hAnsi="Arial" w:cs="Arial"/>
        </w:rPr>
      </w:pPr>
    </w:p>
    <w:p w14:paraId="439C7CC8" w14:textId="1AF070E7" w:rsidR="000E368C" w:rsidRDefault="000E368C" w:rsidP="003B6FE5">
      <w:pPr>
        <w:rPr>
          <w:rFonts w:ascii="Arial" w:hAnsi="Arial" w:cs="Arial"/>
        </w:rPr>
      </w:pPr>
      <w:r>
        <w:rPr>
          <w:rFonts w:ascii="Arial" w:hAnsi="Arial" w:cs="Arial"/>
        </w:rPr>
        <w:t>The overall intention of the text seems to be to resolve a supposedly ambiguity of</w:t>
      </w:r>
      <w:r w:rsidRPr="000E368C">
        <w:t xml:space="preserve"> </w:t>
      </w:r>
      <w:r w:rsidRPr="000E368C">
        <w:rPr>
          <w:rFonts w:ascii="Arial" w:hAnsi="Arial" w:cs="Arial"/>
          <w:i/>
          <w:iCs/>
        </w:rPr>
        <w:t>condExecutionCond</w:t>
      </w:r>
      <w:r>
        <w:rPr>
          <w:rFonts w:ascii="Arial" w:hAnsi="Arial" w:cs="Arial"/>
        </w:rPr>
        <w:t xml:space="preserve">, on whether its </w:t>
      </w:r>
      <w:r w:rsidRPr="00E469B3">
        <w:rPr>
          <w:rFonts w:ascii="Arial" w:hAnsi="Arial" w:cs="Arial"/>
          <w:i/>
        </w:rPr>
        <w:t>MeasID</w:t>
      </w:r>
      <w:r>
        <w:rPr>
          <w:rFonts w:ascii="Arial" w:hAnsi="Arial" w:cs="Arial"/>
        </w:rPr>
        <w:t xml:space="preserve">(s) refers to an MCG </w:t>
      </w:r>
      <w:r w:rsidRPr="00E469B3">
        <w:rPr>
          <w:rFonts w:ascii="Arial" w:hAnsi="Arial" w:cs="Arial"/>
          <w:i/>
        </w:rPr>
        <w:t>MeasConfig</w:t>
      </w:r>
      <w:r>
        <w:rPr>
          <w:rFonts w:ascii="Arial" w:hAnsi="Arial" w:cs="Arial"/>
        </w:rPr>
        <w:t xml:space="preserve"> or to an SCG </w:t>
      </w:r>
      <w:r w:rsidRPr="00E469B3">
        <w:rPr>
          <w:rFonts w:ascii="Arial" w:hAnsi="Arial" w:cs="Arial"/>
          <w:i/>
        </w:rPr>
        <w:t>MeasConfig</w:t>
      </w:r>
      <w:r>
        <w:rPr>
          <w:rFonts w:ascii="Arial" w:hAnsi="Arial" w:cs="Arial"/>
        </w:rPr>
        <w:t>.</w:t>
      </w:r>
    </w:p>
    <w:p w14:paraId="5C164D94" w14:textId="476F5287" w:rsidR="00517172" w:rsidRDefault="000E368C" w:rsidP="003B6FE5">
      <w:pPr>
        <w:rPr>
          <w:rFonts w:ascii="Arial" w:hAnsi="Arial" w:cs="Arial"/>
        </w:rPr>
      </w:pPr>
      <w:r>
        <w:rPr>
          <w:rFonts w:ascii="Arial" w:hAnsi="Arial" w:cs="Arial"/>
        </w:rPr>
        <w:t xml:space="preserve">In Rel-16 RRC specifications, </w:t>
      </w:r>
      <w:r w:rsidRPr="000E368C">
        <w:rPr>
          <w:rFonts w:ascii="Arial" w:hAnsi="Arial" w:cs="Arial"/>
          <w:i/>
          <w:iCs/>
        </w:rPr>
        <w:t>condExecutionCond</w:t>
      </w:r>
      <w:r w:rsidRPr="000E368C">
        <w:rPr>
          <w:rFonts w:ascii="Arial" w:hAnsi="Arial" w:cs="Arial"/>
        </w:rPr>
        <w:t xml:space="preserve"> </w:t>
      </w:r>
      <w:r>
        <w:rPr>
          <w:rFonts w:ascii="Arial" w:hAnsi="Arial" w:cs="Arial"/>
        </w:rPr>
        <w:t>is used for CHO or CPC. In the case of CHO</w:t>
      </w:r>
      <w:r w:rsidR="00517172">
        <w:rPr>
          <w:rFonts w:ascii="Arial" w:hAnsi="Arial" w:cs="Arial"/>
        </w:rPr>
        <w:t xml:space="preserve">, </w:t>
      </w:r>
      <w:r>
        <w:rPr>
          <w:rFonts w:ascii="Arial" w:hAnsi="Arial" w:cs="Arial"/>
        </w:rPr>
        <w:t xml:space="preserve">the </w:t>
      </w:r>
      <w:r w:rsidRPr="00E469B3">
        <w:rPr>
          <w:rFonts w:ascii="Arial" w:hAnsi="Arial" w:cs="Arial"/>
          <w:i/>
        </w:rPr>
        <w:t>MeasID</w:t>
      </w:r>
      <w:r>
        <w:rPr>
          <w:rFonts w:ascii="Arial" w:hAnsi="Arial" w:cs="Arial"/>
        </w:rPr>
        <w:t>(</w:t>
      </w:r>
      <w:r w:rsidR="00517172">
        <w:rPr>
          <w:rFonts w:ascii="Arial" w:hAnsi="Arial" w:cs="Arial"/>
        </w:rPr>
        <w:t>s</w:t>
      </w:r>
      <w:r>
        <w:rPr>
          <w:rFonts w:ascii="Arial" w:hAnsi="Arial" w:cs="Arial"/>
        </w:rPr>
        <w:t>) refer</w:t>
      </w:r>
      <w:r w:rsidR="00517172">
        <w:rPr>
          <w:rFonts w:ascii="Arial" w:hAnsi="Arial" w:cs="Arial"/>
        </w:rPr>
        <w:t>(s)</w:t>
      </w:r>
      <w:r>
        <w:rPr>
          <w:rFonts w:ascii="Arial" w:hAnsi="Arial" w:cs="Arial"/>
        </w:rPr>
        <w:t xml:space="preserve"> to MCG </w:t>
      </w:r>
      <w:r w:rsidRPr="00E469B3">
        <w:rPr>
          <w:rFonts w:ascii="Arial" w:hAnsi="Arial" w:cs="Arial"/>
          <w:i/>
        </w:rPr>
        <w:t>MeasConfig</w:t>
      </w:r>
      <w:r>
        <w:rPr>
          <w:rFonts w:ascii="Arial" w:hAnsi="Arial" w:cs="Arial"/>
        </w:rPr>
        <w:t xml:space="preserve">, as CHO is </w:t>
      </w:r>
      <w:r w:rsidR="00517172">
        <w:rPr>
          <w:rFonts w:ascii="Arial" w:hAnsi="Arial" w:cs="Arial"/>
        </w:rPr>
        <w:t xml:space="preserve">provided as </w:t>
      </w:r>
      <w:r>
        <w:rPr>
          <w:rFonts w:ascii="Arial" w:hAnsi="Arial" w:cs="Arial"/>
        </w:rPr>
        <w:t xml:space="preserve">an MCG configuration. In the case of CPC, as that was intra-SN and configured within an SCG </w:t>
      </w:r>
      <w:r w:rsidRPr="00E469B3">
        <w:rPr>
          <w:rFonts w:ascii="Arial" w:hAnsi="Arial" w:cs="Arial"/>
          <w:i/>
        </w:rPr>
        <w:t>RRCReconfiguration</w:t>
      </w:r>
      <w:r>
        <w:rPr>
          <w:rFonts w:ascii="Arial" w:hAnsi="Arial" w:cs="Arial"/>
        </w:rPr>
        <w:t xml:space="preserve"> the MeasID(</w:t>
      </w:r>
      <w:r w:rsidR="00517172">
        <w:rPr>
          <w:rFonts w:ascii="Arial" w:hAnsi="Arial" w:cs="Arial"/>
        </w:rPr>
        <w:t>s</w:t>
      </w:r>
      <w:r>
        <w:rPr>
          <w:rFonts w:ascii="Arial" w:hAnsi="Arial" w:cs="Arial"/>
        </w:rPr>
        <w:t>) refer</w:t>
      </w:r>
      <w:r w:rsidR="00517172">
        <w:rPr>
          <w:rFonts w:ascii="Arial" w:hAnsi="Arial" w:cs="Arial"/>
        </w:rPr>
        <w:t>(</w:t>
      </w:r>
      <w:r>
        <w:rPr>
          <w:rFonts w:ascii="Arial" w:hAnsi="Arial" w:cs="Arial"/>
        </w:rPr>
        <w:t>s</w:t>
      </w:r>
      <w:r w:rsidR="00517172">
        <w:rPr>
          <w:rFonts w:ascii="Arial" w:hAnsi="Arial" w:cs="Arial"/>
        </w:rPr>
        <w:t>)</w:t>
      </w:r>
      <w:r>
        <w:rPr>
          <w:rFonts w:ascii="Arial" w:hAnsi="Arial" w:cs="Arial"/>
        </w:rPr>
        <w:t xml:space="preserve"> to SCG </w:t>
      </w:r>
      <w:r w:rsidRPr="00E469B3">
        <w:rPr>
          <w:rFonts w:ascii="Arial" w:hAnsi="Arial" w:cs="Arial"/>
          <w:i/>
        </w:rPr>
        <w:t>MeasConfig</w:t>
      </w:r>
      <w:r>
        <w:rPr>
          <w:rFonts w:ascii="Arial" w:hAnsi="Arial" w:cs="Arial"/>
        </w:rPr>
        <w:t xml:space="preserve"> (</w:t>
      </w:r>
      <w:r w:rsidR="00517172">
        <w:rPr>
          <w:rFonts w:ascii="Arial" w:hAnsi="Arial" w:cs="Arial"/>
        </w:rPr>
        <w:t xml:space="preserve">regardless if that is configured </w:t>
      </w:r>
      <w:r>
        <w:rPr>
          <w:rFonts w:ascii="Arial" w:hAnsi="Arial" w:cs="Arial"/>
        </w:rPr>
        <w:t xml:space="preserve">via SRB1 or SRB3). </w:t>
      </w:r>
      <w:r w:rsidR="00517172">
        <w:rPr>
          <w:rFonts w:ascii="Arial" w:hAnsi="Arial" w:cs="Arial"/>
        </w:rPr>
        <w:t xml:space="preserve">This followed the logic that an execution condition </w:t>
      </w:r>
      <w:r w:rsidR="00517172" w:rsidRPr="000E368C">
        <w:rPr>
          <w:rFonts w:ascii="Arial" w:hAnsi="Arial" w:cs="Arial"/>
          <w:i/>
          <w:iCs/>
        </w:rPr>
        <w:t>condExecutionCond</w:t>
      </w:r>
      <w:r w:rsidR="00517172" w:rsidRPr="000E368C">
        <w:rPr>
          <w:rFonts w:ascii="Arial" w:hAnsi="Arial" w:cs="Arial"/>
        </w:rPr>
        <w:t xml:space="preserve"> </w:t>
      </w:r>
      <w:r w:rsidR="00517172">
        <w:rPr>
          <w:rFonts w:ascii="Arial" w:hAnsi="Arial" w:cs="Arial"/>
        </w:rPr>
        <w:t xml:space="preserve">within an MCG configuration refers to a </w:t>
      </w:r>
      <w:r w:rsidR="00517172" w:rsidRPr="00E469B3">
        <w:rPr>
          <w:rFonts w:ascii="Arial" w:hAnsi="Arial" w:cs="Arial"/>
          <w:i/>
        </w:rPr>
        <w:t>MeasID</w:t>
      </w:r>
      <w:r w:rsidR="00517172">
        <w:rPr>
          <w:rFonts w:ascii="Arial" w:hAnsi="Arial" w:cs="Arial"/>
        </w:rPr>
        <w:t xml:space="preserve">(s) in an MCG </w:t>
      </w:r>
      <w:r w:rsidR="00517172" w:rsidRPr="00E469B3">
        <w:rPr>
          <w:rFonts w:ascii="Arial" w:hAnsi="Arial" w:cs="Arial"/>
          <w:i/>
        </w:rPr>
        <w:t>MeasConfig</w:t>
      </w:r>
      <w:r w:rsidR="00517172">
        <w:rPr>
          <w:rFonts w:ascii="Arial" w:hAnsi="Arial" w:cs="Arial"/>
        </w:rPr>
        <w:t xml:space="preserve">, and an execution condition </w:t>
      </w:r>
      <w:r w:rsidR="00517172" w:rsidRPr="000E368C">
        <w:rPr>
          <w:rFonts w:ascii="Arial" w:hAnsi="Arial" w:cs="Arial"/>
          <w:i/>
          <w:iCs/>
        </w:rPr>
        <w:t>condExecutionCond</w:t>
      </w:r>
      <w:r w:rsidR="00517172" w:rsidRPr="000E368C">
        <w:rPr>
          <w:rFonts w:ascii="Arial" w:hAnsi="Arial" w:cs="Arial"/>
        </w:rPr>
        <w:t xml:space="preserve"> </w:t>
      </w:r>
      <w:r w:rsidR="00517172">
        <w:rPr>
          <w:rFonts w:ascii="Arial" w:hAnsi="Arial" w:cs="Arial"/>
        </w:rPr>
        <w:t xml:space="preserve">within an SCG configuration refers to a </w:t>
      </w:r>
      <w:r w:rsidR="00517172" w:rsidRPr="00E469B3">
        <w:rPr>
          <w:rFonts w:ascii="Arial" w:hAnsi="Arial" w:cs="Arial"/>
          <w:i/>
        </w:rPr>
        <w:t>MeasID</w:t>
      </w:r>
      <w:r w:rsidR="00517172">
        <w:rPr>
          <w:rFonts w:ascii="Arial" w:hAnsi="Arial" w:cs="Arial"/>
        </w:rPr>
        <w:t xml:space="preserve">(s) in an SCG </w:t>
      </w:r>
      <w:r w:rsidR="00517172" w:rsidRPr="00E469B3">
        <w:rPr>
          <w:rFonts w:ascii="Arial" w:hAnsi="Arial" w:cs="Arial"/>
          <w:i/>
        </w:rPr>
        <w:t>MeasConfig</w:t>
      </w:r>
      <w:r w:rsidR="00517172">
        <w:rPr>
          <w:rFonts w:ascii="Arial" w:hAnsi="Arial" w:cs="Arial"/>
        </w:rPr>
        <w:t>.</w:t>
      </w:r>
    </w:p>
    <w:p w14:paraId="7D082782" w14:textId="5D2D803E" w:rsidR="00517172" w:rsidRPr="007E6ECA" w:rsidRDefault="00517172" w:rsidP="00517172">
      <w:pPr>
        <w:pStyle w:val="Observation"/>
      </w:pPr>
      <w:r>
        <w:t xml:space="preserve">In Release 16, </w:t>
      </w:r>
      <w:bookmarkStart w:id="108" w:name="_Hlk88748941"/>
      <w:r w:rsidRPr="00517172">
        <w:t xml:space="preserve">an execution condition </w:t>
      </w:r>
      <w:r w:rsidRPr="00E469B3">
        <w:rPr>
          <w:i/>
        </w:rPr>
        <w:t>condExecutionCond</w:t>
      </w:r>
      <w:r w:rsidRPr="00517172">
        <w:t xml:space="preserve"> within an MCG configuration refers to a </w:t>
      </w:r>
      <w:r w:rsidRPr="00E469B3">
        <w:rPr>
          <w:i/>
        </w:rPr>
        <w:t>MeasID</w:t>
      </w:r>
      <w:r w:rsidRPr="00517172">
        <w:t xml:space="preserve">(s) in an MCG </w:t>
      </w:r>
      <w:r w:rsidRPr="003D5876">
        <w:rPr>
          <w:i/>
        </w:rPr>
        <w:t>MeasConfig</w:t>
      </w:r>
      <w:r w:rsidRPr="00517172">
        <w:t xml:space="preserve">, and an execution condition </w:t>
      </w:r>
      <w:r w:rsidRPr="00E469B3">
        <w:rPr>
          <w:i/>
        </w:rPr>
        <w:t>condExecutionCond</w:t>
      </w:r>
      <w:r w:rsidRPr="00517172">
        <w:t xml:space="preserve"> within an SCG configuration refers to a </w:t>
      </w:r>
      <w:r w:rsidRPr="00E469B3">
        <w:rPr>
          <w:i/>
        </w:rPr>
        <w:t>MeasID</w:t>
      </w:r>
      <w:r w:rsidRPr="00517172">
        <w:t xml:space="preserve">(s) in an SCG </w:t>
      </w:r>
      <w:r w:rsidRPr="00E469B3">
        <w:rPr>
          <w:i/>
        </w:rPr>
        <w:t>MeasConfig</w:t>
      </w:r>
      <w:r w:rsidRPr="00517172">
        <w:t>.</w:t>
      </w:r>
      <w:bookmarkEnd w:id="108"/>
    </w:p>
    <w:p w14:paraId="722BDAA6" w14:textId="77777777" w:rsidR="00517172" w:rsidRDefault="00517172" w:rsidP="003B6FE5">
      <w:pPr>
        <w:rPr>
          <w:rFonts w:ascii="Arial" w:hAnsi="Arial" w:cs="Arial"/>
        </w:rPr>
      </w:pPr>
    </w:p>
    <w:p w14:paraId="41F243FC" w14:textId="571D62B4" w:rsidR="00517172" w:rsidRDefault="00517172" w:rsidP="003B6FE5">
      <w:pPr>
        <w:rPr>
          <w:rFonts w:ascii="Arial" w:hAnsi="Arial" w:cs="Arial"/>
        </w:rPr>
      </w:pPr>
      <w:r>
        <w:rPr>
          <w:rFonts w:ascii="Arial" w:hAnsi="Arial" w:cs="Arial"/>
        </w:rPr>
        <w:t xml:space="preserve">In Release 17, a new configuration for the execution condition was introduced for SN-initiated inter-SN CPC: </w:t>
      </w:r>
      <w:r w:rsidRPr="00517172">
        <w:rPr>
          <w:rFonts w:ascii="Arial" w:hAnsi="Arial" w:cs="Arial"/>
          <w:i/>
          <w:iCs/>
        </w:rPr>
        <w:t>condExecutionCondSN</w:t>
      </w:r>
      <w:r>
        <w:rPr>
          <w:rFonts w:ascii="Arial" w:hAnsi="Arial" w:cs="Arial"/>
        </w:rPr>
        <w:t xml:space="preserve">. Exceptionally, </w:t>
      </w:r>
      <w:r w:rsidRPr="00517172">
        <w:rPr>
          <w:rFonts w:ascii="Arial" w:hAnsi="Arial" w:cs="Arial"/>
          <w:i/>
          <w:iCs/>
        </w:rPr>
        <w:t>condExecutionCondSN</w:t>
      </w:r>
      <w:r>
        <w:rPr>
          <w:rFonts w:ascii="Arial" w:hAnsi="Arial" w:cs="Arial"/>
        </w:rPr>
        <w:t xml:space="preserve"> is added as an MCG configuration but refers to </w:t>
      </w:r>
      <w:r w:rsidRPr="00E469B3">
        <w:rPr>
          <w:rFonts w:ascii="Arial" w:hAnsi="Arial" w:cs="Arial"/>
          <w:i/>
        </w:rPr>
        <w:t>MeasID</w:t>
      </w:r>
      <w:r>
        <w:rPr>
          <w:rFonts w:ascii="Arial" w:hAnsi="Arial" w:cs="Arial"/>
        </w:rPr>
        <w:t xml:space="preserve">(s) which are part of the SCG MeasConfig. As that was counter-intuitive it was necessary to </w:t>
      </w:r>
      <w:r>
        <w:rPr>
          <w:rFonts w:ascii="Arial" w:hAnsi="Arial" w:cs="Arial"/>
        </w:rPr>
        <w:lastRenderedPageBreak/>
        <w:t xml:space="preserve">specify. However, it does not seem as necessary to specify the case in the previous observation: </w:t>
      </w:r>
      <w:r w:rsidRPr="00517172">
        <w:rPr>
          <w:rFonts w:ascii="Arial" w:hAnsi="Arial" w:cs="Arial"/>
        </w:rPr>
        <w:t xml:space="preserve">an execution condition </w:t>
      </w:r>
      <w:r w:rsidRPr="00517172">
        <w:rPr>
          <w:rFonts w:ascii="Arial" w:hAnsi="Arial" w:cs="Arial"/>
          <w:i/>
          <w:iCs/>
        </w:rPr>
        <w:t>condExecutionCond</w:t>
      </w:r>
      <w:r w:rsidRPr="00517172">
        <w:rPr>
          <w:rFonts w:ascii="Arial" w:hAnsi="Arial" w:cs="Arial"/>
        </w:rPr>
        <w:t xml:space="preserve"> within an MCG configuration refers to a </w:t>
      </w:r>
      <w:r w:rsidRPr="00E469B3">
        <w:rPr>
          <w:rFonts w:ascii="Arial" w:hAnsi="Arial" w:cs="Arial"/>
          <w:i/>
        </w:rPr>
        <w:t>MeasID</w:t>
      </w:r>
      <w:r w:rsidRPr="00517172">
        <w:rPr>
          <w:rFonts w:ascii="Arial" w:hAnsi="Arial" w:cs="Arial"/>
        </w:rPr>
        <w:t xml:space="preserve">(s) in an MCG </w:t>
      </w:r>
      <w:r w:rsidRPr="00E469B3">
        <w:rPr>
          <w:rFonts w:ascii="Arial" w:hAnsi="Arial" w:cs="Arial"/>
          <w:i/>
        </w:rPr>
        <w:t>MeasConfig</w:t>
      </w:r>
      <w:r w:rsidRPr="00517172">
        <w:rPr>
          <w:rFonts w:ascii="Arial" w:hAnsi="Arial" w:cs="Arial"/>
        </w:rPr>
        <w:t xml:space="preserve">, and an execution condition </w:t>
      </w:r>
      <w:r w:rsidRPr="00517172">
        <w:rPr>
          <w:rFonts w:ascii="Arial" w:hAnsi="Arial" w:cs="Arial"/>
          <w:i/>
          <w:iCs/>
        </w:rPr>
        <w:t>condExecutionCond</w:t>
      </w:r>
      <w:r w:rsidRPr="00517172">
        <w:rPr>
          <w:rFonts w:ascii="Arial" w:hAnsi="Arial" w:cs="Arial"/>
        </w:rPr>
        <w:t xml:space="preserve"> within an SCG configuration refers to a </w:t>
      </w:r>
      <w:r w:rsidRPr="00E469B3">
        <w:rPr>
          <w:rFonts w:ascii="Arial" w:hAnsi="Arial" w:cs="Arial"/>
          <w:i/>
        </w:rPr>
        <w:t>MeasID</w:t>
      </w:r>
      <w:r w:rsidRPr="00517172">
        <w:rPr>
          <w:rFonts w:ascii="Arial" w:hAnsi="Arial" w:cs="Arial"/>
        </w:rPr>
        <w:t xml:space="preserve">(s) in an SCG </w:t>
      </w:r>
      <w:r w:rsidRPr="00E469B3">
        <w:rPr>
          <w:rFonts w:ascii="Arial" w:hAnsi="Arial" w:cs="Arial"/>
          <w:i/>
        </w:rPr>
        <w:t>MeasConfig</w:t>
      </w:r>
      <w:r w:rsidRPr="00517172">
        <w:rPr>
          <w:rFonts w:ascii="Arial" w:hAnsi="Arial" w:cs="Arial"/>
        </w:rPr>
        <w:t>.</w:t>
      </w:r>
      <w:r>
        <w:rPr>
          <w:rFonts w:ascii="Arial" w:hAnsi="Arial" w:cs="Arial"/>
        </w:rPr>
        <w:t xml:space="preserve"> And, even if companies prefer to specify that it is still not clear why it would be clear in Rel-16 specifications but not in Rel-17 specifications.</w:t>
      </w:r>
    </w:p>
    <w:p w14:paraId="5038C7D6" w14:textId="4F9F10E6" w:rsidR="00517172" w:rsidRDefault="00517172" w:rsidP="00517172">
      <w:pPr>
        <w:pStyle w:val="Proposal"/>
      </w:pPr>
      <w:bookmarkStart w:id="109" w:name="_Toc95750969"/>
      <w:bookmarkStart w:id="110" w:name="_Toc95760738"/>
      <w:r>
        <w:t xml:space="preserve">Discuss if we need to specify </w:t>
      </w:r>
      <w:r w:rsidR="008A6627">
        <w:t xml:space="preserve">that </w:t>
      </w:r>
      <w:r w:rsidRPr="00517172">
        <w:t xml:space="preserve">an execution condition </w:t>
      </w:r>
      <w:r w:rsidRPr="00E469B3">
        <w:rPr>
          <w:i/>
        </w:rPr>
        <w:t>condExecutionCond</w:t>
      </w:r>
      <w:r w:rsidRPr="00517172">
        <w:t xml:space="preserve"> within an MCG configuration refers to a </w:t>
      </w:r>
      <w:r w:rsidRPr="00E469B3">
        <w:rPr>
          <w:i/>
        </w:rPr>
        <w:t>MeasID</w:t>
      </w:r>
      <w:r w:rsidRPr="00517172">
        <w:t xml:space="preserve">(s) in an MCG </w:t>
      </w:r>
      <w:r w:rsidRPr="003D5876">
        <w:rPr>
          <w:i/>
        </w:rPr>
        <w:t>MeasConfig</w:t>
      </w:r>
      <w:r w:rsidRPr="00517172">
        <w:t xml:space="preserve">, and an execution condition </w:t>
      </w:r>
      <w:r w:rsidRPr="003D5876">
        <w:rPr>
          <w:i/>
        </w:rPr>
        <w:t>condExecutionCond</w:t>
      </w:r>
      <w:r w:rsidRPr="00517172">
        <w:t xml:space="preserve"> within an SCG configuration refers to a </w:t>
      </w:r>
      <w:r w:rsidRPr="00E469B3">
        <w:rPr>
          <w:i/>
        </w:rPr>
        <w:t>MeasID</w:t>
      </w:r>
      <w:r w:rsidRPr="00517172">
        <w:t xml:space="preserve">(s) in an SCG </w:t>
      </w:r>
      <w:r w:rsidRPr="00E469B3">
        <w:rPr>
          <w:i/>
        </w:rPr>
        <w:t>MeasConfig</w:t>
      </w:r>
      <w:r w:rsidRPr="00517172">
        <w:t>.</w:t>
      </w:r>
      <w:bookmarkEnd w:id="109"/>
      <w:bookmarkEnd w:id="110"/>
    </w:p>
    <w:p w14:paraId="48553657" w14:textId="77777777" w:rsidR="008A6627" w:rsidRDefault="008A6627" w:rsidP="003B6FE5">
      <w:pPr>
        <w:rPr>
          <w:rFonts w:ascii="Arial" w:hAnsi="Arial" w:cs="Arial"/>
        </w:rPr>
      </w:pPr>
    </w:p>
    <w:p w14:paraId="2C09E2AD" w14:textId="642419A0" w:rsidR="00517172" w:rsidRDefault="008A6627" w:rsidP="003B6FE5">
      <w:pPr>
        <w:rPr>
          <w:rFonts w:ascii="Arial" w:hAnsi="Arial" w:cs="Arial"/>
        </w:rPr>
      </w:pPr>
      <w:r>
        <w:rPr>
          <w:rFonts w:ascii="Arial" w:hAnsi="Arial" w:cs="Arial"/>
        </w:rPr>
        <w:t xml:space="preserve">In addition to this discussion, another point in the email discussion which was not clear was the usage of SRB3 for Rel-17. In our view, as SN-initiated inter-SN CPC is based on an MCG configuration, it may not be transmitted using CPC. The only case, which seems a bit exotic, that could potentially rely on SRB3 would be the UE receiving an SCG </w:t>
      </w:r>
      <w:r w:rsidRPr="00E469B3">
        <w:rPr>
          <w:rFonts w:ascii="Arial" w:hAnsi="Arial" w:cs="Arial"/>
          <w:i/>
        </w:rPr>
        <w:t>MeasConfig</w:t>
      </w:r>
      <w:r>
        <w:rPr>
          <w:rFonts w:ascii="Arial" w:hAnsi="Arial" w:cs="Arial"/>
        </w:rPr>
        <w:t xml:space="preserve"> for CPC via SRB3, while the UE receives the execution conditions via the MCG/ SRB1.</w:t>
      </w:r>
    </w:p>
    <w:p w14:paraId="7E6B7106" w14:textId="0BC570BF" w:rsidR="003B6FE5" w:rsidRPr="00A63567" w:rsidRDefault="003B6FE5" w:rsidP="003B6FE5">
      <w:pPr>
        <w:rPr>
          <w:rFonts w:ascii="Arial" w:hAnsi="Arial" w:cs="Arial"/>
        </w:rPr>
      </w:pPr>
      <w:r>
        <w:rPr>
          <w:rFonts w:ascii="Arial" w:hAnsi="Arial" w:cs="Arial"/>
        </w:rPr>
        <w:t xml:space="preserve">Based on that the following is proposed: </w:t>
      </w:r>
    </w:p>
    <w:p w14:paraId="7ADBF63A" w14:textId="2399D200" w:rsidR="003B6FE5" w:rsidRDefault="003B6FE5" w:rsidP="003B6FE5">
      <w:pPr>
        <w:pStyle w:val="Proposal"/>
      </w:pPr>
      <w:bookmarkStart w:id="111" w:name="_Toc95750970"/>
      <w:bookmarkStart w:id="112" w:name="_Toc95760739"/>
      <w:r>
        <w:t>O</w:t>
      </w:r>
      <w:r w:rsidRPr="00A63567">
        <w:t>nly SRB1 can be used in CPA and Inter-SN CPC scenarios in Rel-17. The complete message upon CPAC execution for CPA and Inter-SN CPC in Rel-17 should be provided to the MN via SRB1.</w:t>
      </w:r>
      <w:bookmarkEnd w:id="111"/>
      <w:bookmarkEnd w:id="112"/>
    </w:p>
    <w:p w14:paraId="5F1A1E25" w14:textId="3B6BF682" w:rsidR="00521014" w:rsidRPr="003C65A3" w:rsidRDefault="00521014" w:rsidP="00521014">
      <w:pPr>
        <w:pStyle w:val="Proposal"/>
        <w:numPr>
          <w:ilvl w:val="0"/>
          <w:numId w:val="0"/>
        </w:numPr>
        <w:ind w:left="1701" w:hanging="1701"/>
        <w:rPr>
          <w:rFonts w:cs="Arial"/>
        </w:rPr>
      </w:pPr>
    </w:p>
    <w:p w14:paraId="23BD68D6" w14:textId="77777777" w:rsidR="00C01F33" w:rsidRPr="00CE0424" w:rsidRDefault="00C01F33" w:rsidP="000D43CF">
      <w:pPr>
        <w:pStyle w:val="Heading1"/>
        <w:ind w:left="0" w:firstLine="0"/>
      </w:pPr>
      <w:bookmarkStart w:id="113" w:name="_GoBack"/>
      <w:bookmarkEnd w:id="113"/>
      <w:r w:rsidRPr="00CE0424">
        <w:t>Conclusion</w:t>
      </w:r>
    </w:p>
    <w:p w14:paraId="494772ED" w14:textId="6F165D9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D79FFC9" w14:textId="092534BA" w:rsidR="008839D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60728" w:history="1">
        <w:r w:rsidR="008839D1" w:rsidRPr="008D4114">
          <w:rPr>
            <w:rStyle w:val="Hyperlink"/>
            <w:noProof/>
          </w:rPr>
          <w:t>Proposal 1</w:t>
        </w:r>
        <w:r w:rsidR="008839D1">
          <w:rPr>
            <w:rFonts w:asciiTheme="minorHAnsi" w:eastAsiaTheme="minorEastAsia" w:hAnsiTheme="minorHAnsi" w:cstheme="minorBidi"/>
            <w:b w:val="0"/>
            <w:noProof/>
            <w:sz w:val="22"/>
            <w:szCs w:val="22"/>
            <w:lang w:val="sv-SE" w:eastAsia="sv-SE"/>
          </w:rPr>
          <w:tab/>
        </w:r>
        <w:r w:rsidR="008839D1" w:rsidRPr="008D4114">
          <w:rPr>
            <w:rStyle w:val="Hyperlink"/>
            <w:noProof/>
          </w:rPr>
          <w:t>Target candidate does not configure SCG as deactivated. If SCG is deactivated when UE executes CPAC, UE always considers SCG activated.</w:t>
        </w:r>
      </w:hyperlink>
    </w:p>
    <w:p w14:paraId="5C569E2E" w14:textId="6E0FF1DC" w:rsidR="008839D1" w:rsidRDefault="008839D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0729" w:history="1">
        <w:r w:rsidRPr="008D4114">
          <w:rPr>
            <w:rStyle w:val="Hyperlink"/>
            <w:noProof/>
          </w:rPr>
          <w:t>Proposal 2</w:t>
        </w:r>
        <w:r>
          <w:rPr>
            <w:rFonts w:asciiTheme="minorHAnsi" w:eastAsiaTheme="minorEastAsia" w:hAnsiTheme="minorHAnsi" w:cstheme="minorBidi"/>
            <w:b w:val="0"/>
            <w:noProof/>
            <w:sz w:val="22"/>
            <w:szCs w:val="22"/>
            <w:lang w:val="sv-SE" w:eastAsia="sv-SE"/>
          </w:rPr>
          <w:tab/>
        </w:r>
        <w:r w:rsidRPr="008D4114">
          <w:rPr>
            <w:rStyle w:val="Hyperlink"/>
            <w:noProof/>
          </w:rPr>
          <w:t>UE can be configured with up to 8 target candidates for CPA or inter-SN CPC (assuming combinations are not supported, e.g. CHO + CPC, CHO + CPA).</w:t>
        </w:r>
      </w:hyperlink>
    </w:p>
    <w:p w14:paraId="01FF3497" w14:textId="49D287B8" w:rsidR="008839D1" w:rsidRDefault="008839D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0730" w:history="1">
        <w:r w:rsidRPr="008D4114">
          <w:rPr>
            <w:rStyle w:val="Hyperlink"/>
            <w:noProof/>
          </w:rPr>
          <w:t>Proposal 3</w:t>
        </w:r>
        <w:r>
          <w:rPr>
            <w:rFonts w:asciiTheme="minorHAnsi" w:eastAsiaTheme="minorEastAsia" w:hAnsiTheme="minorHAnsi" w:cstheme="minorBidi"/>
            <w:b w:val="0"/>
            <w:noProof/>
            <w:sz w:val="22"/>
            <w:szCs w:val="22"/>
            <w:lang w:val="sv-SE" w:eastAsia="sv-SE"/>
          </w:rPr>
          <w:tab/>
        </w:r>
        <w:r w:rsidRPr="008D4114">
          <w:rPr>
            <w:rStyle w:val="Hyperlink"/>
            <w:noProof/>
          </w:rPr>
          <w:t>UE can be configured with up to 8 target candidates in combination, if configured with both intra-SN CPC and SN-initiated inter-SN CPC.</w:t>
        </w:r>
      </w:hyperlink>
    </w:p>
    <w:p w14:paraId="36912B38" w14:textId="1722B73F" w:rsidR="008839D1" w:rsidRDefault="008839D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0731" w:history="1">
        <w:r w:rsidRPr="008D4114">
          <w:rPr>
            <w:rStyle w:val="Hyperlink"/>
            <w:noProof/>
          </w:rPr>
          <w:t>Proposal 4</w:t>
        </w:r>
        <w:r>
          <w:rPr>
            <w:rFonts w:asciiTheme="minorHAnsi" w:eastAsiaTheme="minorEastAsia" w:hAnsiTheme="minorHAnsi" w:cstheme="minorBidi"/>
            <w:b w:val="0"/>
            <w:noProof/>
            <w:sz w:val="22"/>
            <w:szCs w:val="22"/>
            <w:lang w:val="sv-SE" w:eastAsia="sv-SE"/>
          </w:rPr>
          <w:tab/>
        </w:r>
        <w:r w:rsidRPr="008D4114">
          <w:rPr>
            <w:rStyle w:val="Hyperlink"/>
            <w:noProof/>
          </w:rPr>
          <w:t>Delta signalling is supported for the message to be applied in CPA or inter-SN CPC.</w:t>
        </w:r>
      </w:hyperlink>
    </w:p>
    <w:p w14:paraId="7A33DD2F" w14:textId="12E2A18B" w:rsidR="008839D1" w:rsidRDefault="008839D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0732" w:history="1">
        <w:r w:rsidRPr="008D4114">
          <w:rPr>
            <w:rStyle w:val="Hyperlink"/>
            <w:noProof/>
          </w:rPr>
          <w:t>Proposal 5</w:t>
        </w:r>
        <w:r>
          <w:rPr>
            <w:rFonts w:asciiTheme="minorHAnsi" w:eastAsiaTheme="minorEastAsia" w:hAnsiTheme="minorHAnsi" w:cstheme="minorBidi"/>
            <w:b w:val="0"/>
            <w:noProof/>
            <w:sz w:val="22"/>
            <w:szCs w:val="22"/>
            <w:lang w:val="sv-SE" w:eastAsia="sv-SE"/>
          </w:rPr>
          <w:tab/>
        </w:r>
        <w:r w:rsidRPr="008D4114">
          <w:rPr>
            <w:rStyle w:val="Hyperlink"/>
            <w:noProof/>
          </w:rPr>
          <w:t>Target candidate may indicate full config in SN Addition Request Ack to the MN.</w:t>
        </w:r>
      </w:hyperlink>
    </w:p>
    <w:p w14:paraId="32B93CC0" w14:textId="3420972A" w:rsidR="008839D1" w:rsidRDefault="008839D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0733" w:history="1">
        <w:r w:rsidRPr="008D4114">
          <w:rPr>
            <w:rStyle w:val="Hyperlink"/>
            <w:noProof/>
          </w:rPr>
          <w:t>Proposal 6</w:t>
        </w:r>
        <w:r>
          <w:rPr>
            <w:rFonts w:asciiTheme="minorHAnsi" w:eastAsiaTheme="minorEastAsia" w:hAnsiTheme="minorHAnsi" w:cstheme="minorBidi"/>
            <w:b w:val="0"/>
            <w:noProof/>
            <w:sz w:val="22"/>
            <w:szCs w:val="22"/>
            <w:lang w:val="sv-SE" w:eastAsia="sv-SE"/>
          </w:rPr>
          <w:tab/>
        </w:r>
        <w:r w:rsidRPr="008D4114">
          <w:rPr>
            <w:rStyle w:val="Hyperlink"/>
            <w:noProof/>
          </w:rPr>
          <w:t xml:space="preserve">The UE </w:t>
        </w:r>
        <w:r w:rsidRPr="008D4114">
          <w:rPr>
            <w:rStyle w:val="Hyperlink"/>
            <w:rFonts w:cs="Arial"/>
            <w:noProof/>
            <w:lang w:val="en-US"/>
          </w:rPr>
          <w:t>notifies the MN that conditions have been fulfilled for CPAC using UE’s current configuration, including the</w:t>
        </w:r>
        <w:r w:rsidRPr="008D4114">
          <w:rPr>
            <w:rStyle w:val="Hyperlink"/>
            <w:rFonts w:cs="Arial"/>
            <w:i/>
            <w:iCs/>
            <w:noProof/>
            <w:lang w:val="en-US"/>
          </w:rPr>
          <w:t xml:space="preserve"> condReconfigId.</w:t>
        </w:r>
        <w:r w:rsidRPr="008D4114">
          <w:rPr>
            <w:rStyle w:val="Hyperlink"/>
            <w:rFonts w:cs="Arial"/>
            <w:noProof/>
            <w:lang w:val="en-US"/>
          </w:rPr>
          <w:t xml:space="preserve"> (FFS which message e.g. </w:t>
        </w:r>
        <w:r w:rsidRPr="008D4114">
          <w:rPr>
            <w:rStyle w:val="Hyperlink"/>
            <w:rFonts w:cs="Arial"/>
            <w:i/>
            <w:iCs/>
            <w:noProof/>
            <w:lang w:val="en-US"/>
          </w:rPr>
          <w:t xml:space="preserve">UEAssistanceInformation, RRCReconfigurationComplete). </w:t>
        </w:r>
        <w:r w:rsidRPr="008D4114">
          <w:rPr>
            <w:rStyle w:val="Hyperlink"/>
            <w:noProof/>
          </w:rPr>
          <w:t xml:space="preserve">Then, the UE transmits the </w:t>
        </w:r>
        <w:r w:rsidRPr="008D4114">
          <w:rPr>
            <w:rStyle w:val="Hyperlink"/>
            <w:rFonts w:cs="Arial"/>
            <w:i/>
            <w:iCs/>
            <w:noProof/>
            <w:lang w:val="en-US"/>
          </w:rPr>
          <w:t>RRCReconfigurationComplete</w:t>
        </w:r>
        <w:r w:rsidRPr="008D4114">
          <w:rPr>
            <w:rStyle w:val="Hyperlink"/>
            <w:noProof/>
          </w:rPr>
          <w:t xml:space="preserve"> using the newly applied configuration upon CPAC execution.</w:t>
        </w:r>
      </w:hyperlink>
    </w:p>
    <w:p w14:paraId="075C6227" w14:textId="6DB45AD7" w:rsidR="008839D1" w:rsidRDefault="008839D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0734" w:history="1">
        <w:r w:rsidRPr="008D4114">
          <w:rPr>
            <w:rStyle w:val="Hyperlink"/>
            <w:noProof/>
            <w:lang w:val="en-US"/>
          </w:rPr>
          <w:t>Proposal 7</w:t>
        </w:r>
        <w:r>
          <w:rPr>
            <w:rFonts w:asciiTheme="minorHAnsi" w:eastAsiaTheme="minorEastAsia" w:hAnsiTheme="minorHAnsi" w:cstheme="minorBidi"/>
            <w:b w:val="0"/>
            <w:noProof/>
            <w:sz w:val="22"/>
            <w:szCs w:val="22"/>
            <w:lang w:val="sv-SE" w:eastAsia="sv-SE"/>
          </w:rPr>
          <w:tab/>
        </w:r>
        <w:r w:rsidRPr="008D4114">
          <w:rPr>
            <w:rStyle w:val="Hyperlink"/>
            <w:noProof/>
            <w:lang w:val="en-US"/>
          </w:rPr>
          <w:t xml:space="preserve">Implement that an </w:t>
        </w:r>
        <w:r w:rsidRPr="008D4114">
          <w:rPr>
            <w:rStyle w:val="Hyperlink"/>
            <w:i/>
            <w:noProof/>
            <w:lang w:val="en-US"/>
          </w:rPr>
          <w:t>RRCReconfiguration</w:t>
        </w:r>
        <w:r w:rsidRPr="008D4114">
          <w:rPr>
            <w:rStyle w:val="Hyperlink"/>
            <w:noProof/>
            <w:lang w:val="en-US"/>
          </w:rPr>
          <w:t xml:space="preserve"> applied upon CHO execution may contain an SCG </w:t>
        </w:r>
        <w:r w:rsidRPr="008D4114">
          <w:rPr>
            <w:rStyle w:val="Hyperlink"/>
            <w:i/>
            <w:noProof/>
            <w:lang w:val="en-US"/>
          </w:rPr>
          <w:t>RRCReconfiguration</w:t>
        </w:r>
        <w:r w:rsidRPr="008D4114">
          <w:rPr>
            <w:rStyle w:val="Hyperlink"/>
            <w:noProof/>
            <w:lang w:val="en-US"/>
          </w:rPr>
          <w:t xml:space="preserve"> as part of the rel-17 MR-DC WI.</w:t>
        </w:r>
      </w:hyperlink>
    </w:p>
    <w:p w14:paraId="7E2E21D2" w14:textId="1C3F545A" w:rsidR="008839D1" w:rsidRDefault="008839D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0735" w:history="1">
        <w:r w:rsidRPr="008D4114">
          <w:rPr>
            <w:rStyle w:val="Hyperlink"/>
            <w:noProof/>
          </w:rPr>
          <w:t>Proposal 8</w:t>
        </w:r>
        <w:r>
          <w:rPr>
            <w:rFonts w:asciiTheme="minorHAnsi" w:eastAsiaTheme="minorEastAsia" w:hAnsiTheme="minorHAnsi" w:cstheme="minorBidi"/>
            <w:b w:val="0"/>
            <w:noProof/>
            <w:sz w:val="22"/>
            <w:szCs w:val="22"/>
            <w:lang w:val="sv-SE" w:eastAsia="sv-SE"/>
          </w:rPr>
          <w:tab/>
        </w:r>
        <w:r w:rsidRPr="008D4114">
          <w:rPr>
            <w:rStyle w:val="Hyperlink"/>
            <w:noProof/>
          </w:rPr>
          <w:t xml:space="preserve">Upon intra-SN CPC and CHO execution, the UE does not include the </w:t>
        </w:r>
        <w:r w:rsidRPr="008D4114">
          <w:rPr>
            <w:rStyle w:val="Hyperlink"/>
            <w:rFonts w:cs="Arial"/>
            <w:i/>
            <w:noProof/>
            <w:lang w:val="en-US"/>
          </w:rPr>
          <w:t>condReconfigId</w:t>
        </w:r>
        <w:r w:rsidRPr="008D4114">
          <w:rPr>
            <w:rStyle w:val="Hyperlink"/>
            <w:rFonts w:cs="Arial"/>
            <w:noProof/>
            <w:lang w:val="en-US"/>
          </w:rPr>
          <w:t>/</w:t>
        </w:r>
        <w:r w:rsidRPr="008D4114">
          <w:rPr>
            <w:rStyle w:val="Hyperlink"/>
            <w:rFonts w:cs="Arial"/>
            <w:i/>
            <w:noProof/>
            <w:lang w:val="en-US"/>
          </w:rPr>
          <w:t>CondReconfigurationId</w:t>
        </w:r>
        <w:r w:rsidRPr="008D4114">
          <w:rPr>
            <w:rStyle w:val="Hyperlink"/>
            <w:rFonts w:cs="Arial"/>
            <w:noProof/>
            <w:lang w:val="en-US"/>
          </w:rPr>
          <w:t xml:space="preserve"> in the </w:t>
        </w:r>
        <w:r w:rsidRPr="008D4114">
          <w:rPr>
            <w:rStyle w:val="Hyperlink"/>
            <w:rFonts w:cs="Arial"/>
            <w:i/>
            <w:noProof/>
            <w:lang w:val="en-US"/>
          </w:rPr>
          <w:t>RRCReconfigurationComplete</w:t>
        </w:r>
        <w:r w:rsidRPr="008D4114">
          <w:rPr>
            <w:rStyle w:val="Hyperlink"/>
            <w:rFonts w:cs="Arial"/>
            <w:noProof/>
            <w:lang w:val="en-US"/>
          </w:rPr>
          <w:t xml:space="preserve">/ </w:t>
        </w:r>
        <w:r w:rsidRPr="008D4114">
          <w:rPr>
            <w:rStyle w:val="Hyperlink"/>
            <w:rFonts w:cs="Arial"/>
            <w:i/>
            <w:noProof/>
            <w:lang w:val="en-US"/>
          </w:rPr>
          <w:t>RRCConnectionReconfigurationComplete</w:t>
        </w:r>
        <w:r w:rsidRPr="008D4114">
          <w:rPr>
            <w:rStyle w:val="Hyperlink"/>
            <w:rFonts w:cs="Arial"/>
            <w:noProof/>
            <w:lang w:val="en-US"/>
          </w:rPr>
          <w:t xml:space="preserve"> transmitted to the MN.</w:t>
        </w:r>
      </w:hyperlink>
    </w:p>
    <w:p w14:paraId="4AD46335" w14:textId="714E6F56" w:rsidR="008839D1" w:rsidRDefault="008839D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0736" w:history="1">
        <w:r w:rsidRPr="008D4114">
          <w:rPr>
            <w:rStyle w:val="Hyperlink"/>
            <w:noProof/>
          </w:rPr>
          <w:t>Proposal 9</w:t>
        </w:r>
        <w:r>
          <w:rPr>
            <w:rFonts w:asciiTheme="minorHAnsi" w:eastAsiaTheme="minorEastAsia" w:hAnsiTheme="minorHAnsi" w:cstheme="minorBidi"/>
            <w:b w:val="0"/>
            <w:noProof/>
            <w:sz w:val="22"/>
            <w:szCs w:val="22"/>
            <w:lang w:val="sv-SE" w:eastAsia="sv-SE"/>
          </w:rPr>
          <w:tab/>
        </w:r>
        <w:r w:rsidRPr="008D4114">
          <w:rPr>
            <w:rStyle w:val="Hyperlink"/>
            <w:noProof/>
          </w:rPr>
          <w:t>RAN2 agrees that MN-initiated CPC is removed; or RAN2 agrees that for MN-initiated CPC the UE can be configured with A3/A5 events based on PSCell quality (optional with capability signalling).</w:t>
        </w:r>
      </w:hyperlink>
    </w:p>
    <w:p w14:paraId="50EED413" w14:textId="77360DD2" w:rsidR="008839D1" w:rsidRDefault="008839D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0737" w:history="1">
        <w:r w:rsidRPr="008D4114">
          <w:rPr>
            <w:rStyle w:val="Hyperlink"/>
            <w:iCs/>
            <w:noProof/>
          </w:rPr>
          <w:t>Proposal 10</w:t>
        </w:r>
        <w:r>
          <w:rPr>
            <w:rFonts w:asciiTheme="minorHAnsi" w:eastAsiaTheme="minorEastAsia" w:hAnsiTheme="minorHAnsi" w:cstheme="minorBidi"/>
            <w:b w:val="0"/>
            <w:noProof/>
            <w:sz w:val="22"/>
            <w:szCs w:val="22"/>
            <w:lang w:val="sv-SE" w:eastAsia="sv-SE"/>
          </w:rPr>
          <w:tab/>
        </w:r>
        <w:r w:rsidRPr="008D4114">
          <w:rPr>
            <w:rStyle w:val="Hyperlink"/>
            <w:rFonts w:cs="Arial"/>
            <w:iCs/>
            <w:noProof/>
            <w:lang w:val="en-US"/>
          </w:rPr>
          <w:t xml:space="preserve">UE is not required to perform measurements on </w:t>
        </w:r>
        <w:r w:rsidRPr="008D4114">
          <w:rPr>
            <w:rStyle w:val="Hyperlink"/>
            <w:rFonts w:cs="Arial"/>
            <w:i/>
            <w:noProof/>
            <w:lang w:val="en-US"/>
          </w:rPr>
          <w:t>measId</w:t>
        </w:r>
        <w:r w:rsidRPr="008D4114">
          <w:rPr>
            <w:rStyle w:val="Hyperlink"/>
            <w:rFonts w:cs="Arial"/>
            <w:iCs/>
            <w:noProof/>
            <w:lang w:val="en-US"/>
          </w:rPr>
          <w:t xml:space="preserve">(s) that were not indicated in the </w:t>
        </w:r>
        <w:r w:rsidRPr="008D4114">
          <w:rPr>
            <w:rStyle w:val="Hyperlink"/>
            <w:rFonts w:cs="Arial"/>
            <w:i/>
            <w:iCs/>
            <w:noProof/>
            <w:lang w:val="en-US"/>
          </w:rPr>
          <w:t>condExecutionCond/</w:t>
        </w:r>
        <w:r w:rsidRPr="008D4114">
          <w:rPr>
            <w:rStyle w:val="Hyperlink"/>
            <w:rFonts w:cs="Arial"/>
            <w:i/>
            <w:noProof/>
            <w:lang w:val="en-US"/>
          </w:rPr>
          <w:t>triggerCondition</w:t>
        </w:r>
        <w:r w:rsidRPr="008D4114">
          <w:rPr>
            <w:rStyle w:val="Hyperlink"/>
            <w:rFonts w:cs="Arial"/>
            <w:iCs/>
            <w:noProof/>
            <w:lang w:val="en-US"/>
          </w:rPr>
          <w:t xml:space="preserve"> (if the execution conditions for the candidate cells recommended by the source SN and the SCG </w:t>
        </w:r>
        <w:r w:rsidRPr="008D4114">
          <w:rPr>
            <w:rStyle w:val="Hyperlink"/>
            <w:rFonts w:cs="Arial"/>
            <w:i/>
            <w:noProof/>
            <w:lang w:val="en-US"/>
          </w:rPr>
          <w:t>measConfig</w:t>
        </w:r>
        <w:r w:rsidRPr="008D4114">
          <w:rPr>
            <w:rStyle w:val="Hyperlink"/>
            <w:rFonts w:cs="Arial"/>
            <w:iCs/>
            <w:noProof/>
            <w:lang w:val="en-US"/>
          </w:rPr>
          <w:t xml:space="preserve"> for CPC may be included in the SN Change Required).</w:t>
        </w:r>
      </w:hyperlink>
    </w:p>
    <w:p w14:paraId="754AC559" w14:textId="4720AC1B" w:rsidR="008839D1" w:rsidRDefault="008839D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0738" w:history="1">
        <w:r w:rsidRPr="008D4114">
          <w:rPr>
            <w:rStyle w:val="Hyperlink"/>
            <w:noProof/>
          </w:rPr>
          <w:t>Proposal 11</w:t>
        </w:r>
        <w:r>
          <w:rPr>
            <w:rFonts w:asciiTheme="minorHAnsi" w:eastAsiaTheme="minorEastAsia" w:hAnsiTheme="minorHAnsi" w:cstheme="minorBidi"/>
            <w:b w:val="0"/>
            <w:noProof/>
            <w:sz w:val="22"/>
            <w:szCs w:val="22"/>
            <w:lang w:val="sv-SE" w:eastAsia="sv-SE"/>
          </w:rPr>
          <w:tab/>
        </w:r>
        <w:r w:rsidRPr="008D4114">
          <w:rPr>
            <w:rStyle w:val="Hyperlink"/>
            <w:noProof/>
          </w:rPr>
          <w:t xml:space="preserve">Discuss if we need to specify that an execution condition </w:t>
        </w:r>
        <w:r w:rsidRPr="008D4114">
          <w:rPr>
            <w:rStyle w:val="Hyperlink"/>
            <w:i/>
            <w:noProof/>
          </w:rPr>
          <w:t>condExecutionCond</w:t>
        </w:r>
        <w:r w:rsidRPr="008D4114">
          <w:rPr>
            <w:rStyle w:val="Hyperlink"/>
            <w:noProof/>
          </w:rPr>
          <w:t xml:space="preserve"> within an MCG configuration refers to a </w:t>
        </w:r>
        <w:r w:rsidRPr="008D4114">
          <w:rPr>
            <w:rStyle w:val="Hyperlink"/>
            <w:i/>
            <w:noProof/>
          </w:rPr>
          <w:t>MeasID</w:t>
        </w:r>
        <w:r w:rsidRPr="008D4114">
          <w:rPr>
            <w:rStyle w:val="Hyperlink"/>
            <w:noProof/>
          </w:rPr>
          <w:t xml:space="preserve">(s) in an MCG </w:t>
        </w:r>
        <w:r w:rsidRPr="008D4114">
          <w:rPr>
            <w:rStyle w:val="Hyperlink"/>
            <w:i/>
            <w:noProof/>
          </w:rPr>
          <w:t>MeasConfig</w:t>
        </w:r>
        <w:r w:rsidRPr="008D4114">
          <w:rPr>
            <w:rStyle w:val="Hyperlink"/>
            <w:noProof/>
          </w:rPr>
          <w:t xml:space="preserve">, and an execution condition </w:t>
        </w:r>
        <w:r w:rsidRPr="008D4114">
          <w:rPr>
            <w:rStyle w:val="Hyperlink"/>
            <w:i/>
            <w:noProof/>
          </w:rPr>
          <w:t>condExecutionCond</w:t>
        </w:r>
        <w:r w:rsidRPr="008D4114">
          <w:rPr>
            <w:rStyle w:val="Hyperlink"/>
            <w:noProof/>
          </w:rPr>
          <w:t xml:space="preserve"> within an SCG configuration refers to a </w:t>
        </w:r>
        <w:r w:rsidRPr="008D4114">
          <w:rPr>
            <w:rStyle w:val="Hyperlink"/>
            <w:i/>
            <w:noProof/>
          </w:rPr>
          <w:t>MeasID</w:t>
        </w:r>
        <w:r w:rsidRPr="008D4114">
          <w:rPr>
            <w:rStyle w:val="Hyperlink"/>
            <w:noProof/>
          </w:rPr>
          <w:t xml:space="preserve">(s) in an SCG </w:t>
        </w:r>
        <w:r w:rsidRPr="008D4114">
          <w:rPr>
            <w:rStyle w:val="Hyperlink"/>
            <w:i/>
            <w:noProof/>
          </w:rPr>
          <w:t>MeasConfig</w:t>
        </w:r>
        <w:r w:rsidRPr="008D4114">
          <w:rPr>
            <w:rStyle w:val="Hyperlink"/>
            <w:noProof/>
          </w:rPr>
          <w:t>.</w:t>
        </w:r>
      </w:hyperlink>
    </w:p>
    <w:p w14:paraId="5081EF7A" w14:textId="3D6B74AB" w:rsidR="008839D1" w:rsidRDefault="008839D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0739" w:history="1">
        <w:r w:rsidRPr="008D4114">
          <w:rPr>
            <w:rStyle w:val="Hyperlink"/>
            <w:noProof/>
          </w:rPr>
          <w:t>Proposal 12</w:t>
        </w:r>
        <w:r>
          <w:rPr>
            <w:rFonts w:asciiTheme="minorHAnsi" w:eastAsiaTheme="minorEastAsia" w:hAnsiTheme="minorHAnsi" w:cstheme="minorBidi"/>
            <w:b w:val="0"/>
            <w:noProof/>
            <w:sz w:val="22"/>
            <w:szCs w:val="22"/>
            <w:lang w:val="sv-SE" w:eastAsia="sv-SE"/>
          </w:rPr>
          <w:tab/>
        </w:r>
        <w:r w:rsidRPr="008D4114">
          <w:rPr>
            <w:rStyle w:val="Hyperlink"/>
            <w:noProof/>
          </w:rPr>
          <w:t>Only SRB1 can be used in CPA and Inter-SN CPC scenarios in Rel-17. The complete message upon CPAC execution for CPA and Inter-SN CPC in Rel-17 should be provided to the MN via SRB1.</w:t>
        </w:r>
      </w:hyperlink>
    </w:p>
    <w:p w14:paraId="555F807E" w14:textId="06D8FD4C" w:rsidR="00C01F33" w:rsidRPr="006A4E04" w:rsidRDefault="006E1C82" w:rsidP="006A4E04">
      <w:pPr>
        <w:pStyle w:val="BodyText"/>
        <w:rPr>
          <w:b/>
          <w:bCs/>
        </w:rPr>
      </w:pPr>
      <w:r>
        <w:rPr>
          <w:b/>
          <w:bCs/>
          <w:lang w:val="en-US"/>
        </w:rPr>
        <w:fldChar w:fldCharType="end"/>
      </w:r>
    </w:p>
    <w:p w14:paraId="4BD14594" w14:textId="77777777" w:rsidR="00F507D1" w:rsidRPr="00CE0424" w:rsidRDefault="00F507D1" w:rsidP="00CE0424">
      <w:pPr>
        <w:pStyle w:val="Heading1"/>
      </w:pPr>
      <w:bookmarkStart w:id="114" w:name="_In-sequence_SDU_delivery"/>
      <w:bookmarkEnd w:id="114"/>
      <w:r w:rsidRPr="00CE0424">
        <w:t>References</w:t>
      </w:r>
    </w:p>
    <w:p w14:paraId="071D5EEC" w14:textId="0C3B04CC" w:rsidR="00AC3AA5" w:rsidRDefault="00230BBC" w:rsidP="00BE1CCF">
      <w:pPr>
        <w:pStyle w:val="Reference"/>
      </w:pPr>
      <w:bookmarkStart w:id="115" w:name="_Ref53453896"/>
      <w:bookmarkStart w:id="116" w:name="_Ref174151459"/>
      <w:bookmarkStart w:id="117" w:name="_Ref189809556"/>
      <w:r w:rsidRPr="00230BBC">
        <w:t>R2-2202029</w:t>
      </w:r>
      <w:r>
        <w:t xml:space="preserve">, </w:t>
      </w:r>
      <w:r w:rsidR="00220D28" w:rsidRPr="00220D28">
        <w:t>Open issues for MR DC/CA further enhancements</w:t>
      </w:r>
      <w:r w:rsidR="00220D28">
        <w:t xml:space="preserve">, </w:t>
      </w:r>
      <w:r w:rsidR="00F168CC" w:rsidRPr="00F168CC">
        <w:t>Huawei, HiSilicon</w:t>
      </w:r>
      <w:r w:rsidR="00F168CC">
        <w:t xml:space="preserve">, </w:t>
      </w:r>
      <w:r w:rsidR="00117E8A" w:rsidRPr="00117E8A">
        <w:t>3GPP TSG-RAN WG2#116bis-e</w:t>
      </w:r>
    </w:p>
    <w:p w14:paraId="0DB55D6A" w14:textId="3DBCE7E4" w:rsidR="00BE1CCF" w:rsidRPr="00BE1CCF" w:rsidRDefault="00BE1CCF" w:rsidP="00BE1CCF">
      <w:pPr>
        <w:pStyle w:val="Reference"/>
      </w:pPr>
      <w:r w:rsidRPr="00BE1CCF">
        <w:t>Email discussion summary [RAN2#111e][920], CATT</w:t>
      </w:r>
    </w:p>
    <w:p w14:paraId="50E5B5FF" w14:textId="3D096B38" w:rsidR="005F3025" w:rsidRPr="00CE0424" w:rsidRDefault="00A75EC6" w:rsidP="00A75EC6">
      <w:pPr>
        <w:pStyle w:val="Reference"/>
      </w:pPr>
      <w:r w:rsidRPr="00A75EC6">
        <w:t>R2-2009360</w:t>
      </w:r>
      <w:r w:rsidR="00F756B5">
        <w:t>, Email di</w:t>
      </w:r>
      <w:r w:rsidR="008A7C6F">
        <w:t>scussion summary [RAN2#111e][920</w:t>
      </w:r>
      <w:r w:rsidR="00F756B5">
        <w:t xml:space="preserve">], </w:t>
      </w:r>
      <w:bookmarkEnd w:id="115"/>
      <w:r w:rsidR="008A7C6F">
        <w:t>CATT</w:t>
      </w:r>
    </w:p>
    <w:p w14:paraId="2BD7479A" w14:textId="31C55C44" w:rsidR="005F3025" w:rsidRPr="00CE0424" w:rsidRDefault="007C7E1D" w:rsidP="00311702">
      <w:pPr>
        <w:pStyle w:val="Reference"/>
      </w:pPr>
      <w:r w:rsidRPr="007C7E1D">
        <w:t>R2-2105897</w:t>
      </w:r>
      <w:r>
        <w:t xml:space="preserve">, </w:t>
      </w:r>
      <w:r w:rsidRPr="007C7E1D">
        <w:t>Conditional PSCell Addition Change</w:t>
      </w:r>
      <w:r>
        <w:t>, Ericsson, RAN2#114e</w:t>
      </w:r>
    </w:p>
    <w:bookmarkEnd w:id="116"/>
    <w:bookmarkEnd w:id="117"/>
    <w:p w14:paraId="621FC43A" w14:textId="1D127816" w:rsidR="008425BB" w:rsidRDefault="00854FBB" w:rsidP="00CE0424">
      <w:pPr>
        <w:pStyle w:val="BodyText"/>
      </w:pPr>
      <w:r>
        <w:t>[3]</w:t>
      </w:r>
      <w:r>
        <w:tab/>
        <w:t xml:space="preserve">R2-2108112, </w:t>
      </w:r>
      <w:r w:rsidR="00B325A6" w:rsidRPr="00B325A6">
        <w:t>Network procedures and signalling for CPAC</w:t>
      </w:r>
      <w:r>
        <w:t xml:space="preserve">, </w:t>
      </w:r>
      <w:r w:rsidR="00B325A6">
        <w:t xml:space="preserve">Ericsson, </w:t>
      </w:r>
      <w:r>
        <w:t>RAN2#115</w:t>
      </w:r>
    </w:p>
    <w:sectPr w:rsidR="008425BB" w:rsidSect="000C5F0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CD07B" w16cex:dateUtc="2022-02-08T10: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02C64" w14:textId="77777777" w:rsidR="007E642A" w:rsidRDefault="007E642A">
      <w:r>
        <w:separator/>
      </w:r>
    </w:p>
  </w:endnote>
  <w:endnote w:type="continuationSeparator" w:id="0">
    <w:p w14:paraId="06E93B65" w14:textId="77777777" w:rsidR="007E642A" w:rsidRDefault="007E642A">
      <w:r>
        <w:continuationSeparator/>
      </w:r>
    </w:p>
  </w:endnote>
  <w:endnote w:type="continuationNotice" w:id="1">
    <w:p w14:paraId="36E4C857" w14:textId="77777777" w:rsidR="007E642A" w:rsidRDefault="007E64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49E96" w14:textId="77777777" w:rsidR="007E642A" w:rsidRDefault="007E642A">
      <w:r>
        <w:separator/>
      </w:r>
    </w:p>
  </w:footnote>
  <w:footnote w:type="continuationSeparator" w:id="0">
    <w:p w14:paraId="0D53EDEF" w14:textId="77777777" w:rsidR="007E642A" w:rsidRDefault="007E642A">
      <w:r>
        <w:continuationSeparator/>
      </w:r>
    </w:p>
  </w:footnote>
  <w:footnote w:type="continuationNotice" w:id="1">
    <w:p w14:paraId="6F8780A2" w14:textId="77777777" w:rsidR="007E642A" w:rsidRDefault="007E64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AAFCAC0"/>
    <w:multiLevelType w:val="singleLevel"/>
    <w:tmpl w:val="EAAFCAC0"/>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27E28D5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314DF1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DF5388"/>
    <w:multiLevelType w:val="hybridMultilevel"/>
    <w:tmpl w:val="480C6170"/>
    <w:lvl w:ilvl="0" w:tplc="E19842BA">
      <w:start w:val="2"/>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0C6F9E"/>
    <w:multiLevelType w:val="hybridMultilevel"/>
    <w:tmpl w:val="9EBAD87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5D7A47"/>
    <w:multiLevelType w:val="hybridMultilevel"/>
    <w:tmpl w:val="BCDA865C"/>
    <w:lvl w:ilvl="0" w:tplc="42D65D60">
      <w:start w:val="1"/>
      <w:numFmt w:val="bullet"/>
      <w:lvlText w:val="-"/>
      <w:lvlJc w:val="left"/>
      <w:pPr>
        <w:ind w:left="720" w:hanging="360"/>
      </w:pPr>
      <w:rPr>
        <w:rFonts w:ascii="Arial" w:eastAsia="MS Mincho"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4161C6A"/>
    <w:multiLevelType w:val="hybridMultilevel"/>
    <w:tmpl w:val="8D28CD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26A44EE"/>
    <w:multiLevelType w:val="hybridMultilevel"/>
    <w:tmpl w:val="FEC69108"/>
    <w:lvl w:ilvl="0" w:tplc="2C98079A">
      <w:start w:val="9"/>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538E1"/>
    <w:multiLevelType w:val="hybridMultilevel"/>
    <w:tmpl w:val="B3AECE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081C636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978E83E">
      <w:start w:val="6"/>
      <w:numFmt w:val="bullet"/>
      <w:lvlText w:val="-"/>
      <w:lvlJc w:val="left"/>
      <w:pPr>
        <w:ind w:left="2880" w:hanging="360"/>
      </w:pPr>
      <w:rPr>
        <w:rFonts w:ascii="Arial" w:eastAsia="MS Mincho"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7302CB"/>
    <w:multiLevelType w:val="hybridMultilevel"/>
    <w:tmpl w:val="BF080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45E1D21"/>
    <w:multiLevelType w:val="hybridMultilevel"/>
    <w:tmpl w:val="56F0BB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7C8B3EC6"/>
    <w:multiLevelType w:val="hybridMultilevel"/>
    <w:tmpl w:val="7EBC8658"/>
    <w:lvl w:ilvl="0" w:tplc="A3743B0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3"/>
  </w:num>
  <w:num w:numId="4">
    <w:abstractNumId w:val="18"/>
  </w:num>
  <w:num w:numId="5">
    <w:abstractNumId w:val="19"/>
  </w:num>
  <w:num w:numId="6">
    <w:abstractNumId w:val="21"/>
  </w:num>
  <w:num w:numId="7">
    <w:abstractNumId w:val="8"/>
  </w:num>
  <w:num w:numId="8">
    <w:abstractNumId w:val="11"/>
  </w:num>
  <w:num w:numId="9">
    <w:abstractNumId w:val="5"/>
  </w:num>
  <w:num w:numId="10">
    <w:abstractNumId w:val="25"/>
  </w:num>
  <w:num w:numId="11">
    <w:abstractNumId w:val="13"/>
  </w:num>
  <w:num w:numId="12">
    <w:abstractNumId w:val="22"/>
  </w:num>
  <w:num w:numId="13">
    <w:abstractNumId w:val="23"/>
  </w:num>
  <w:num w:numId="14">
    <w:abstractNumId w:val="12"/>
  </w:num>
  <w:num w:numId="15">
    <w:abstractNumId w:val="27"/>
  </w:num>
  <w:num w:numId="16">
    <w:abstractNumId w:val="19"/>
  </w:num>
  <w:num w:numId="17">
    <w:abstractNumId w:val="9"/>
  </w:num>
  <w:num w:numId="18">
    <w:abstractNumId w:val="16"/>
  </w:num>
  <w:num w:numId="19">
    <w:abstractNumId w:val="4"/>
  </w:num>
  <w:num w:numId="20">
    <w:abstractNumId w:val="10"/>
  </w:num>
  <w:num w:numId="21">
    <w:abstractNumId w:val="0"/>
  </w:num>
  <w:num w:numId="22">
    <w:abstractNumId w:val="6"/>
  </w:num>
  <w:num w:numId="23">
    <w:abstractNumId w:val="0"/>
  </w:num>
  <w:num w:numId="24">
    <w:abstractNumId w:val="14"/>
  </w:num>
  <w:num w:numId="25">
    <w:abstractNumId w:val="7"/>
  </w:num>
  <w:num w:numId="26">
    <w:abstractNumId w:val="24"/>
  </w:num>
  <w:num w:numId="27">
    <w:abstractNumId w:val="20"/>
  </w:num>
  <w:num w:numId="28">
    <w:abstractNumId w:val="19"/>
  </w:num>
  <w:num w:numId="29">
    <w:abstractNumId w:val="23"/>
  </w:num>
  <w:num w:numId="30">
    <w:abstractNumId w:val="2"/>
  </w:num>
  <w:num w:numId="31">
    <w:abstractNumId w:val="1"/>
  </w:num>
  <w:num w:numId="32">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20E"/>
    <w:rsid w:val="000013F5"/>
    <w:rsid w:val="00001452"/>
    <w:rsid w:val="00002A37"/>
    <w:rsid w:val="00002C01"/>
    <w:rsid w:val="00003734"/>
    <w:rsid w:val="00003802"/>
    <w:rsid w:val="000054CE"/>
    <w:rsid w:val="0000564C"/>
    <w:rsid w:val="000059F9"/>
    <w:rsid w:val="00005C77"/>
    <w:rsid w:val="0000609F"/>
    <w:rsid w:val="0000643A"/>
    <w:rsid w:val="00006446"/>
    <w:rsid w:val="000065F3"/>
    <w:rsid w:val="00006896"/>
    <w:rsid w:val="00007CDC"/>
    <w:rsid w:val="00011B28"/>
    <w:rsid w:val="0001373B"/>
    <w:rsid w:val="0001393C"/>
    <w:rsid w:val="00015A4A"/>
    <w:rsid w:val="00015D15"/>
    <w:rsid w:val="00015FFD"/>
    <w:rsid w:val="00016285"/>
    <w:rsid w:val="0001639E"/>
    <w:rsid w:val="000170F0"/>
    <w:rsid w:val="0001710B"/>
    <w:rsid w:val="00020265"/>
    <w:rsid w:val="00020575"/>
    <w:rsid w:val="0002061B"/>
    <w:rsid w:val="00021676"/>
    <w:rsid w:val="000217F0"/>
    <w:rsid w:val="000219F7"/>
    <w:rsid w:val="00021BC7"/>
    <w:rsid w:val="00022161"/>
    <w:rsid w:val="00024BF3"/>
    <w:rsid w:val="00024D4D"/>
    <w:rsid w:val="00024D61"/>
    <w:rsid w:val="0002564D"/>
    <w:rsid w:val="00025ECA"/>
    <w:rsid w:val="000274CE"/>
    <w:rsid w:val="00030613"/>
    <w:rsid w:val="00031524"/>
    <w:rsid w:val="0003153F"/>
    <w:rsid w:val="00031A53"/>
    <w:rsid w:val="000321F3"/>
    <w:rsid w:val="000325B8"/>
    <w:rsid w:val="00034C15"/>
    <w:rsid w:val="000357C6"/>
    <w:rsid w:val="00035B0C"/>
    <w:rsid w:val="00036BA1"/>
    <w:rsid w:val="00040081"/>
    <w:rsid w:val="00040EAD"/>
    <w:rsid w:val="0004219C"/>
    <w:rsid w:val="000422E2"/>
    <w:rsid w:val="00042F22"/>
    <w:rsid w:val="0004307F"/>
    <w:rsid w:val="00043B44"/>
    <w:rsid w:val="000444EF"/>
    <w:rsid w:val="000474FA"/>
    <w:rsid w:val="000525ED"/>
    <w:rsid w:val="00052A07"/>
    <w:rsid w:val="000534E3"/>
    <w:rsid w:val="0005606A"/>
    <w:rsid w:val="000565AB"/>
    <w:rsid w:val="00057117"/>
    <w:rsid w:val="00057DCA"/>
    <w:rsid w:val="000600F1"/>
    <w:rsid w:val="000616E7"/>
    <w:rsid w:val="00063980"/>
    <w:rsid w:val="00063AB9"/>
    <w:rsid w:val="00063B02"/>
    <w:rsid w:val="00063D3F"/>
    <w:rsid w:val="0006487E"/>
    <w:rsid w:val="00065E1A"/>
    <w:rsid w:val="00066E66"/>
    <w:rsid w:val="00067C4B"/>
    <w:rsid w:val="00071A6B"/>
    <w:rsid w:val="0007216E"/>
    <w:rsid w:val="00077E5F"/>
    <w:rsid w:val="0008036A"/>
    <w:rsid w:val="00081AE6"/>
    <w:rsid w:val="00081EE5"/>
    <w:rsid w:val="0008501B"/>
    <w:rsid w:val="000855EB"/>
    <w:rsid w:val="00085660"/>
    <w:rsid w:val="00085B52"/>
    <w:rsid w:val="000866F2"/>
    <w:rsid w:val="00086F92"/>
    <w:rsid w:val="0008719B"/>
    <w:rsid w:val="000878EC"/>
    <w:rsid w:val="0009009F"/>
    <w:rsid w:val="000911C8"/>
    <w:rsid w:val="00091488"/>
    <w:rsid w:val="00091557"/>
    <w:rsid w:val="0009183C"/>
    <w:rsid w:val="000924C1"/>
    <w:rsid w:val="000924F0"/>
    <w:rsid w:val="00092725"/>
    <w:rsid w:val="00092A59"/>
    <w:rsid w:val="00093474"/>
    <w:rsid w:val="000945A2"/>
    <w:rsid w:val="0009510F"/>
    <w:rsid w:val="000A1526"/>
    <w:rsid w:val="000A1B7B"/>
    <w:rsid w:val="000A3F11"/>
    <w:rsid w:val="000A56F2"/>
    <w:rsid w:val="000A6B63"/>
    <w:rsid w:val="000A7703"/>
    <w:rsid w:val="000A7D82"/>
    <w:rsid w:val="000B15F3"/>
    <w:rsid w:val="000B2719"/>
    <w:rsid w:val="000B3A8F"/>
    <w:rsid w:val="000B4063"/>
    <w:rsid w:val="000B45B8"/>
    <w:rsid w:val="000B479A"/>
    <w:rsid w:val="000B4AB9"/>
    <w:rsid w:val="000B518D"/>
    <w:rsid w:val="000B58C3"/>
    <w:rsid w:val="000B601F"/>
    <w:rsid w:val="000B61E9"/>
    <w:rsid w:val="000B66AF"/>
    <w:rsid w:val="000B6D65"/>
    <w:rsid w:val="000C0187"/>
    <w:rsid w:val="000C0FA7"/>
    <w:rsid w:val="000C10AA"/>
    <w:rsid w:val="000C165A"/>
    <w:rsid w:val="000C2729"/>
    <w:rsid w:val="000C2946"/>
    <w:rsid w:val="000C2CE7"/>
    <w:rsid w:val="000C2E19"/>
    <w:rsid w:val="000C5F03"/>
    <w:rsid w:val="000D037E"/>
    <w:rsid w:val="000D0D07"/>
    <w:rsid w:val="000D43CF"/>
    <w:rsid w:val="000D44F1"/>
    <w:rsid w:val="000D4797"/>
    <w:rsid w:val="000D580D"/>
    <w:rsid w:val="000D5A63"/>
    <w:rsid w:val="000D61BF"/>
    <w:rsid w:val="000D755F"/>
    <w:rsid w:val="000D7AB6"/>
    <w:rsid w:val="000D7F40"/>
    <w:rsid w:val="000E0320"/>
    <w:rsid w:val="000E0527"/>
    <w:rsid w:val="000E1E92"/>
    <w:rsid w:val="000E22B9"/>
    <w:rsid w:val="000E368C"/>
    <w:rsid w:val="000E56A4"/>
    <w:rsid w:val="000E5F45"/>
    <w:rsid w:val="000E6FD9"/>
    <w:rsid w:val="000E71EB"/>
    <w:rsid w:val="000E794D"/>
    <w:rsid w:val="000F06D6"/>
    <w:rsid w:val="000F0EB1"/>
    <w:rsid w:val="000F1106"/>
    <w:rsid w:val="000F1A8B"/>
    <w:rsid w:val="000F1A8E"/>
    <w:rsid w:val="000F2894"/>
    <w:rsid w:val="000F2D09"/>
    <w:rsid w:val="000F3313"/>
    <w:rsid w:val="000F3705"/>
    <w:rsid w:val="000F3BE9"/>
    <w:rsid w:val="000F3F6C"/>
    <w:rsid w:val="000F47C3"/>
    <w:rsid w:val="000F4CBF"/>
    <w:rsid w:val="000F6111"/>
    <w:rsid w:val="000F6B30"/>
    <w:rsid w:val="000F6DF3"/>
    <w:rsid w:val="000F7021"/>
    <w:rsid w:val="000F76C8"/>
    <w:rsid w:val="001005FF"/>
    <w:rsid w:val="00103D9F"/>
    <w:rsid w:val="00103F29"/>
    <w:rsid w:val="001048DA"/>
    <w:rsid w:val="00104E8A"/>
    <w:rsid w:val="00106060"/>
    <w:rsid w:val="001062FB"/>
    <w:rsid w:val="001063E6"/>
    <w:rsid w:val="00107A6B"/>
    <w:rsid w:val="00107F35"/>
    <w:rsid w:val="00110F59"/>
    <w:rsid w:val="00111358"/>
    <w:rsid w:val="00111864"/>
    <w:rsid w:val="00111B19"/>
    <w:rsid w:val="001122A4"/>
    <w:rsid w:val="00113CF4"/>
    <w:rsid w:val="001141E5"/>
    <w:rsid w:val="00114D27"/>
    <w:rsid w:val="001153EA"/>
    <w:rsid w:val="00115643"/>
    <w:rsid w:val="00116765"/>
    <w:rsid w:val="0011739D"/>
    <w:rsid w:val="00117949"/>
    <w:rsid w:val="00117E8A"/>
    <w:rsid w:val="00120477"/>
    <w:rsid w:val="001205EA"/>
    <w:rsid w:val="001213DB"/>
    <w:rsid w:val="001219F5"/>
    <w:rsid w:val="00121A20"/>
    <w:rsid w:val="0012377F"/>
    <w:rsid w:val="00124314"/>
    <w:rsid w:val="001259EC"/>
    <w:rsid w:val="00126B4A"/>
    <w:rsid w:val="001304B8"/>
    <w:rsid w:val="00130ACA"/>
    <w:rsid w:val="00130B49"/>
    <w:rsid w:val="00131172"/>
    <w:rsid w:val="00131353"/>
    <w:rsid w:val="00132F13"/>
    <w:rsid w:val="00132FD0"/>
    <w:rsid w:val="00133589"/>
    <w:rsid w:val="001337A6"/>
    <w:rsid w:val="0013391E"/>
    <w:rsid w:val="001344AD"/>
    <w:rsid w:val="001344C0"/>
    <w:rsid w:val="001346FA"/>
    <w:rsid w:val="00135252"/>
    <w:rsid w:val="001353D2"/>
    <w:rsid w:val="001360A0"/>
    <w:rsid w:val="001360C1"/>
    <w:rsid w:val="00136A9B"/>
    <w:rsid w:val="00136B88"/>
    <w:rsid w:val="00136F8E"/>
    <w:rsid w:val="00137AB5"/>
    <w:rsid w:val="00137F0B"/>
    <w:rsid w:val="00140EA5"/>
    <w:rsid w:val="00141942"/>
    <w:rsid w:val="00141E66"/>
    <w:rsid w:val="00142932"/>
    <w:rsid w:val="00143088"/>
    <w:rsid w:val="00143836"/>
    <w:rsid w:val="00143AB7"/>
    <w:rsid w:val="00143BC0"/>
    <w:rsid w:val="00144F60"/>
    <w:rsid w:val="001451CA"/>
    <w:rsid w:val="00145802"/>
    <w:rsid w:val="001464B7"/>
    <w:rsid w:val="001465D6"/>
    <w:rsid w:val="00146CEB"/>
    <w:rsid w:val="00150310"/>
    <w:rsid w:val="00150735"/>
    <w:rsid w:val="00151728"/>
    <w:rsid w:val="00151E23"/>
    <w:rsid w:val="001526E0"/>
    <w:rsid w:val="00152737"/>
    <w:rsid w:val="00153C03"/>
    <w:rsid w:val="001551B5"/>
    <w:rsid w:val="00156387"/>
    <w:rsid w:val="00160D9C"/>
    <w:rsid w:val="0016143B"/>
    <w:rsid w:val="00161659"/>
    <w:rsid w:val="00161768"/>
    <w:rsid w:val="00162A24"/>
    <w:rsid w:val="00162B43"/>
    <w:rsid w:val="00163448"/>
    <w:rsid w:val="001659C1"/>
    <w:rsid w:val="00167993"/>
    <w:rsid w:val="001702BB"/>
    <w:rsid w:val="00170936"/>
    <w:rsid w:val="00170C1A"/>
    <w:rsid w:val="00170CD5"/>
    <w:rsid w:val="00170EC9"/>
    <w:rsid w:val="00173164"/>
    <w:rsid w:val="00173A8E"/>
    <w:rsid w:val="0017502C"/>
    <w:rsid w:val="0017659E"/>
    <w:rsid w:val="001776A7"/>
    <w:rsid w:val="0018011E"/>
    <w:rsid w:val="001811D2"/>
    <w:rsid w:val="0018143F"/>
    <w:rsid w:val="00181C3E"/>
    <w:rsid w:val="00181FF8"/>
    <w:rsid w:val="00182834"/>
    <w:rsid w:val="0018473A"/>
    <w:rsid w:val="00184D78"/>
    <w:rsid w:val="001857D2"/>
    <w:rsid w:val="00185C88"/>
    <w:rsid w:val="0018610D"/>
    <w:rsid w:val="00186726"/>
    <w:rsid w:val="0018673B"/>
    <w:rsid w:val="00186D71"/>
    <w:rsid w:val="00190AC1"/>
    <w:rsid w:val="00190F53"/>
    <w:rsid w:val="00192872"/>
    <w:rsid w:val="0019341A"/>
    <w:rsid w:val="00193490"/>
    <w:rsid w:val="00193746"/>
    <w:rsid w:val="00194011"/>
    <w:rsid w:val="001946B7"/>
    <w:rsid w:val="00196749"/>
    <w:rsid w:val="00197604"/>
    <w:rsid w:val="001977BD"/>
    <w:rsid w:val="00197DF9"/>
    <w:rsid w:val="001A0060"/>
    <w:rsid w:val="001A01CE"/>
    <w:rsid w:val="001A114F"/>
    <w:rsid w:val="001A1895"/>
    <w:rsid w:val="001A1987"/>
    <w:rsid w:val="001A20CB"/>
    <w:rsid w:val="001A2564"/>
    <w:rsid w:val="001A34B1"/>
    <w:rsid w:val="001A6173"/>
    <w:rsid w:val="001A660F"/>
    <w:rsid w:val="001A6CBA"/>
    <w:rsid w:val="001B01C0"/>
    <w:rsid w:val="001B0D97"/>
    <w:rsid w:val="001B197A"/>
    <w:rsid w:val="001B5597"/>
    <w:rsid w:val="001B5672"/>
    <w:rsid w:val="001B5A5D"/>
    <w:rsid w:val="001C0191"/>
    <w:rsid w:val="001C0E42"/>
    <w:rsid w:val="001C1CE5"/>
    <w:rsid w:val="001C3D2A"/>
    <w:rsid w:val="001C4A43"/>
    <w:rsid w:val="001C5D4E"/>
    <w:rsid w:val="001C7CBE"/>
    <w:rsid w:val="001D091C"/>
    <w:rsid w:val="001D2694"/>
    <w:rsid w:val="001D2DC6"/>
    <w:rsid w:val="001D4589"/>
    <w:rsid w:val="001D51BA"/>
    <w:rsid w:val="001D53E7"/>
    <w:rsid w:val="001D6342"/>
    <w:rsid w:val="001D6352"/>
    <w:rsid w:val="001D6D53"/>
    <w:rsid w:val="001D7D7A"/>
    <w:rsid w:val="001E38B2"/>
    <w:rsid w:val="001E4E34"/>
    <w:rsid w:val="001E5212"/>
    <w:rsid w:val="001E58E2"/>
    <w:rsid w:val="001E6EB3"/>
    <w:rsid w:val="001E7020"/>
    <w:rsid w:val="001E7AED"/>
    <w:rsid w:val="001F0870"/>
    <w:rsid w:val="001F0F3D"/>
    <w:rsid w:val="001F1168"/>
    <w:rsid w:val="001F32F4"/>
    <w:rsid w:val="001F3916"/>
    <w:rsid w:val="001F3C1F"/>
    <w:rsid w:val="001F487B"/>
    <w:rsid w:val="001F4AB2"/>
    <w:rsid w:val="001F533A"/>
    <w:rsid w:val="001F53C0"/>
    <w:rsid w:val="001F54C5"/>
    <w:rsid w:val="001F5DA7"/>
    <w:rsid w:val="001F662C"/>
    <w:rsid w:val="001F7074"/>
    <w:rsid w:val="00200490"/>
    <w:rsid w:val="002008A7"/>
    <w:rsid w:val="00201341"/>
    <w:rsid w:val="00201F3A"/>
    <w:rsid w:val="0020279E"/>
    <w:rsid w:val="00203D20"/>
    <w:rsid w:val="00203F96"/>
    <w:rsid w:val="00205AF6"/>
    <w:rsid w:val="002067B1"/>
    <w:rsid w:val="002069B2"/>
    <w:rsid w:val="00206E77"/>
    <w:rsid w:val="00207FA3"/>
    <w:rsid w:val="00214DA8"/>
    <w:rsid w:val="00214E04"/>
    <w:rsid w:val="002152B9"/>
    <w:rsid w:val="00215423"/>
    <w:rsid w:val="00215474"/>
    <w:rsid w:val="002158FA"/>
    <w:rsid w:val="00215F67"/>
    <w:rsid w:val="00220104"/>
    <w:rsid w:val="00220485"/>
    <w:rsid w:val="00220600"/>
    <w:rsid w:val="00220D28"/>
    <w:rsid w:val="002224DB"/>
    <w:rsid w:val="00223FCB"/>
    <w:rsid w:val="00223FE3"/>
    <w:rsid w:val="00224F87"/>
    <w:rsid w:val="002252C3"/>
    <w:rsid w:val="00225C54"/>
    <w:rsid w:val="002267B0"/>
    <w:rsid w:val="00227104"/>
    <w:rsid w:val="00227413"/>
    <w:rsid w:val="00230765"/>
    <w:rsid w:val="00230BBC"/>
    <w:rsid w:val="00230D18"/>
    <w:rsid w:val="002319E4"/>
    <w:rsid w:val="00233E99"/>
    <w:rsid w:val="00235618"/>
    <w:rsid w:val="00235632"/>
    <w:rsid w:val="00235872"/>
    <w:rsid w:val="002409DE"/>
    <w:rsid w:val="00241559"/>
    <w:rsid w:val="00242E8C"/>
    <w:rsid w:val="002432D8"/>
    <w:rsid w:val="002435B3"/>
    <w:rsid w:val="002457F1"/>
    <w:rsid w:val="002458EB"/>
    <w:rsid w:val="002500C8"/>
    <w:rsid w:val="00250246"/>
    <w:rsid w:val="002520D7"/>
    <w:rsid w:val="00252C5C"/>
    <w:rsid w:val="0025485C"/>
    <w:rsid w:val="00255D6E"/>
    <w:rsid w:val="00256335"/>
    <w:rsid w:val="00256992"/>
    <w:rsid w:val="00257543"/>
    <w:rsid w:val="002613D1"/>
    <w:rsid w:val="002617E7"/>
    <w:rsid w:val="00264228"/>
    <w:rsid w:val="00264334"/>
    <w:rsid w:val="0026473E"/>
    <w:rsid w:val="00266214"/>
    <w:rsid w:val="002665E2"/>
    <w:rsid w:val="002672CB"/>
    <w:rsid w:val="00267C83"/>
    <w:rsid w:val="0027144F"/>
    <w:rsid w:val="00271813"/>
    <w:rsid w:val="00271F3A"/>
    <w:rsid w:val="00272D19"/>
    <w:rsid w:val="00273278"/>
    <w:rsid w:val="002737F4"/>
    <w:rsid w:val="0027457F"/>
    <w:rsid w:val="00275EFB"/>
    <w:rsid w:val="002766CE"/>
    <w:rsid w:val="002805F5"/>
    <w:rsid w:val="00280751"/>
    <w:rsid w:val="00281DB3"/>
    <w:rsid w:val="0028280A"/>
    <w:rsid w:val="00283439"/>
    <w:rsid w:val="002837E7"/>
    <w:rsid w:val="00283916"/>
    <w:rsid w:val="00284213"/>
    <w:rsid w:val="00284582"/>
    <w:rsid w:val="002857D9"/>
    <w:rsid w:val="00286964"/>
    <w:rsid w:val="00286ACD"/>
    <w:rsid w:val="00286E03"/>
    <w:rsid w:val="00287838"/>
    <w:rsid w:val="002907B5"/>
    <w:rsid w:val="00290A64"/>
    <w:rsid w:val="00291176"/>
    <w:rsid w:val="00291E7D"/>
    <w:rsid w:val="00292067"/>
    <w:rsid w:val="00292EB7"/>
    <w:rsid w:val="00293DDA"/>
    <w:rsid w:val="00293F62"/>
    <w:rsid w:val="00294F0C"/>
    <w:rsid w:val="002951D8"/>
    <w:rsid w:val="002952EC"/>
    <w:rsid w:val="00296227"/>
    <w:rsid w:val="00296F44"/>
    <w:rsid w:val="002976C1"/>
    <w:rsid w:val="0029777D"/>
    <w:rsid w:val="002A055E"/>
    <w:rsid w:val="002A1292"/>
    <w:rsid w:val="002A1D4E"/>
    <w:rsid w:val="002A2869"/>
    <w:rsid w:val="002A2FF9"/>
    <w:rsid w:val="002A39E3"/>
    <w:rsid w:val="002A3E0D"/>
    <w:rsid w:val="002A5597"/>
    <w:rsid w:val="002A61E0"/>
    <w:rsid w:val="002A674E"/>
    <w:rsid w:val="002B0821"/>
    <w:rsid w:val="002B23C0"/>
    <w:rsid w:val="002B24D6"/>
    <w:rsid w:val="002B31A3"/>
    <w:rsid w:val="002B3D69"/>
    <w:rsid w:val="002B474F"/>
    <w:rsid w:val="002B6B09"/>
    <w:rsid w:val="002B6E04"/>
    <w:rsid w:val="002B71CC"/>
    <w:rsid w:val="002B7AAE"/>
    <w:rsid w:val="002C001D"/>
    <w:rsid w:val="002C21F9"/>
    <w:rsid w:val="002C32A0"/>
    <w:rsid w:val="002C41E6"/>
    <w:rsid w:val="002C67FB"/>
    <w:rsid w:val="002C6C43"/>
    <w:rsid w:val="002D0401"/>
    <w:rsid w:val="002D071A"/>
    <w:rsid w:val="002D091E"/>
    <w:rsid w:val="002D15C1"/>
    <w:rsid w:val="002D34B2"/>
    <w:rsid w:val="002D43F6"/>
    <w:rsid w:val="002D48B0"/>
    <w:rsid w:val="002D5B37"/>
    <w:rsid w:val="002D67C5"/>
    <w:rsid w:val="002D67D2"/>
    <w:rsid w:val="002D69D1"/>
    <w:rsid w:val="002D6D2F"/>
    <w:rsid w:val="002D6DFD"/>
    <w:rsid w:val="002D70CF"/>
    <w:rsid w:val="002D7637"/>
    <w:rsid w:val="002D7D03"/>
    <w:rsid w:val="002D7D3D"/>
    <w:rsid w:val="002E1499"/>
    <w:rsid w:val="002E1667"/>
    <w:rsid w:val="002E17F2"/>
    <w:rsid w:val="002E1FFF"/>
    <w:rsid w:val="002E2C34"/>
    <w:rsid w:val="002E3CA6"/>
    <w:rsid w:val="002E5123"/>
    <w:rsid w:val="002E5217"/>
    <w:rsid w:val="002E56F6"/>
    <w:rsid w:val="002E62D3"/>
    <w:rsid w:val="002E6B19"/>
    <w:rsid w:val="002E6D65"/>
    <w:rsid w:val="002E7065"/>
    <w:rsid w:val="002E7CAE"/>
    <w:rsid w:val="002F020E"/>
    <w:rsid w:val="002F2771"/>
    <w:rsid w:val="002F37A9"/>
    <w:rsid w:val="002F4D9D"/>
    <w:rsid w:val="002F4EC6"/>
    <w:rsid w:val="002F58E5"/>
    <w:rsid w:val="002F6199"/>
    <w:rsid w:val="00300AA2"/>
    <w:rsid w:val="00301CE6"/>
    <w:rsid w:val="00302401"/>
    <w:rsid w:val="0030256B"/>
    <w:rsid w:val="00302CBA"/>
    <w:rsid w:val="00303FFF"/>
    <w:rsid w:val="003041F5"/>
    <w:rsid w:val="0030501F"/>
    <w:rsid w:val="00306549"/>
    <w:rsid w:val="00307098"/>
    <w:rsid w:val="0030761A"/>
    <w:rsid w:val="00307BA1"/>
    <w:rsid w:val="00310343"/>
    <w:rsid w:val="003109F6"/>
    <w:rsid w:val="00310DA1"/>
    <w:rsid w:val="00311035"/>
    <w:rsid w:val="00311702"/>
    <w:rsid w:val="00311E82"/>
    <w:rsid w:val="003137E7"/>
    <w:rsid w:val="00313F13"/>
    <w:rsid w:val="00313FD6"/>
    <w:rsid w:val="003143BD"/>
    <w:rsid w:val="00315363"/>
    <w:rsid w:val="00315B07"/>
    <w:rsid w:val="003165B5"/>
    <w:rsid w:val="003169C6"/>
    <w:rsid w:val="00316FC6"/>
    <w:rsid w:val="003203ED"/>
    <w:rsid w:val="00320951"/>
    <w:rsid w:val="003218ED"/>
    <w:rsid w:val="0032293A"/>
    <w:rsid w:val="00322C9F"/>
    <w:rsid w:val="00323077"/>
    <w:rsid w:val="00323E31"/>
    <w:rsid w:val="00324D23"/>
    <w:rsid w:val="003250EC"/>
    <w:rsid w:val="00326891"/>
    <w:rsid w:val="0032726A"/>
    <w:rsid w:val="00327E46"/>
    <w:rsid w:val="00331751"/>
    <w:rsid w:val="00332D3A"/>
    <w:rsid w:val="00333BB9"/>
    <w:rsid w:val="00334579"/>
    <w:rsid w:val="00335513"/>
    <w:rsid w:val="00335858"/>
    <w:rsid w:val="003365FA"/>
    <w:rsid w:val="00336BDA"/>
    <w:rsid w:val="0034193D"/>
    <w:rsid w:val="00342BD7"/>
    <w:rsid w:val="00343DF8"/>
    <w:rsid w:val="0034601D"/>
    <w:rsid w:val="00346DB5"/>
    <w:rsid w:val="003477B1"/>
    <w:rsid w:val="00351FFE"/>
    <w:rsid w:val="00352223"/>
    <w:rsid w:val="0035310E"/>
    <w:rsid w:val="00353A43"/>
    <w:rsid w:val="00354094"/>
    <w:rsid w:val="003549D2"/>
    <w:rsid w:val="00356E34"/>
    <w:rsid w:val="00357380"/>
    <w:rsid w:val="003602D9"/>
    <w:rsid w:val="003604CE"/>
    <w:rsid w:val="00363C41"/>
    <w:rsid w:val="00365775"/>
    <w:rsid w:val="003665D9"/>
    <w:rsid w:val="003670E4"/>
    <w:rsid w:val="00367303"/>
    <w:rsid w:val="0036737E"/>
    <w:rsid w:val="00367431"/>
    <w:rsid w:val="0037067A"/>
    <w:rsid w:val="00370E47"/>
    <w:rsid w:val="003742AC"/>
    <w:rsid w:val="0037539F"/>
    <w:rsid w:val="00375C50"/>
    <w:rsid w:val="00376D63"/>
    <w:rsid w:val="00377701"/>
    <w:rsid w:val="00377CE1"/>
    <w:rsid w:val="00380D25"/>
    <w:rsid w:val="00381BB2"/>
    <w:rsid w:val="0038252E"/>
    <w:rsid w:val="0038461D"/>
    <w:rsid w:val="00385B3C"/>
    <w:rsid w:val="00385BF0"/>
    <w:rsid w:val="00387909"/>
    <w:rsid w:val="003918A6"/>
    <w:rsid w:val="00392BE3"/>
    <w:rsid w:val="003939FF"/>
    <w:rsid w:val="003956CF"/>
    <w:rsid w:val="00395DF7"/>
    <w:rsid w:val="00396744"/>
    <w:rsid w:val="00396A90"/>
    <w:rsid w:val="00397345"/>
    <w:rsid w:val="003A0A1A"/>
    <w:rsid w:val="003A1A76"/>
    <w:rsid w:val="003A2223"/>
    <w:rsid w:val="003A228E"/>
    <w:rsid w:val="003A2A0F"/>
    <w:rsid w:val="003A31F7"/>
    <w:rsid w:val="003A3C98"/>
    <w:rsid w:val="003A3FCB"/>
    <w:rsid w:val="003A45A1"/>
    <w:rsid w:val="003A561A"/>
    <w:rsid w:val="003A5B0A"/>
    <w:rsid w:val="003A6BAC"/>
    <w:rsid w:val="003A70A4"/>
    <w:rsid w:val="003A7EF3"/>
    <w:rsid w:val="003B0769"/>
    <w:rsid w:val="003B159C"/>
    <w:rsid w:val="003B1FDE"/>
    <w:rsid w:val="003B252E"/>
    <w:rsid w:val="003B369F"/>
    <w:rsid w:val="003B36A3"/>
    <w:rsid w:val="003B4B56"/>
    <w:rsid w:val="003B52DC"/>
    <w:rsid w:val="003B532D"/>
    <w:rsid w:val="003B64BB"/>
    <w:rsid w:val="003B6FE5"/>
    <w:rsid w:val="003B7933"/>
    <w:rsid w:val="003B7FE5"/>
    <w:rsid w:val="003C11C8"/>
    <w:rsid w:val="003C1F41"/>
    <w:rsid w:val="003C2702"/>
    <w:rsid w:val="003C324E"/>
    <w:rsid w:val="003C4DBE"/>
    <w:rsid w:val="003C4E9D"/>
    <w:rsid w:val="003C5DA0"/>
    <w:rsid w:val="003C65A3"/>
    <w:rsid w:val="003C6F2B"/>
    <w:rsid w:val="003C7806"/>
    <w:rsid w:val="003D0DC2"/>
    <w:rsid w:val="003D0EEC"/>
    <w:rsid w:val="003D109F"/>
    <w:rsid w:val="003D1736"/>
    <w:rsid w:val="003D1C99"/>
    <w:rsid w:val="003D2478"/>
    <w:rsid w:val="003D32AB"/>
    <w:rsid w:val="003D32EE"/>
    <w:rsid w:val="003D3C45"/>
    <w:rsid w:val="003D44D3"/>
    <w:rsid w:val="003D47DE"/>
    <w:rsid w:val="003D5876"/>
    <w:rsid w:val="003D5B1F"/>
    <w:rsid w:val="003D6ED4"/>
    <w:rsid w:val="003E0472"/>
    <w:rsid w:val="003E0568"/>
    <w:rsid w:val="003E15FA"/>
    <w:rsid w:val="003E424D"/>
    <w:rsid w:val="003E454B"/>
    <w:rsid w:val="003E55E4"/>
    <w:rsid w:val="003E6208"/>
    <w:rsid w:val="003E74E3"/>
    <w:rsid w:val="003E7CCA"/>
    <w:rsid w:val="003F05C7"/>
    <w:rsid w:val="003F102B"/>
    <w:rsid w:val="003F2218"/>
    <w:rsid w:val="003F27A3"/>
    <w:rsid w:val="003F2CD4"/>
    <w:rsid w:val="003F6456"/>
    <w:rsid w:val="003F6BBE"/>
    <w:rsid w:val="003F6D0B"/>
    <w:rsid w:val="003F6F2F"/>
    <w:rsid w:val="004000E8"/>
    <w:rsid w:val="00401AD9"/>
    <w:rsid w:val="004020B8"/>
    <w:rsid w:val="00402E2B"/>
    <w:rsid w:val="004030EF"/>
    <w:rsid w:val="00403876"/>
    <w:rsid w:val="004039AF"/>
    <w:rsid w:val="00403B96"/>
    <w:rsid w:val="00404EA8"/>
    <w:rsid w:val="0040512B"/>
    <w:rsid w:val="00405CA5"/>
    <w:rsid w:val="00407CD3"/>
    <w:rsid w:val="00410134"/>
    <w:rsid w:val="00410B72"/>
    <w:rsid w:val="00410F18"/>
    <w:rsid w:val="00411DB2"/>
    <w:rsid w:val="0041263E"/>
    <w:rsid w:val="00413014"/>
    <w:rsid w:val="00413AAC"/>
    <w:rsid w:val="00413E92"/>
    <w:rsid w:val="00415E9F"/>
    <w:rsid w:val="0041758E"/>
    <w:rsid w:val="00417CC3"/>
    <w:rsid w:val="00417FAF"/>
    <w:rsid w:val="004201E8"/>
    <w:rsid w:val="004203FB"/>
    <w:rsid w:val="00421105"/>
    <w:rsid w:val="00421C87"/>
    <w:rsid w:val="00422765"/>
    <w:rsid w:val="00422AA4"/>
    <w:rsid w:val="00423BA7"/>
    <w:rsid w:val="004242F4"/>
    <w:rsid w:val="00424C9D"/>
    <w:rsid w:val="00426D07"/>
    <w:rsid w:val="00426D4E"/>
    <w:rsid w:val="00426EE9"/>
    <w:rsid w:val="00427248"/>
    <w:rsid w:val="004274CE"/>
    <w:rsid w:val="00430DFB"/>
    <w:rsid w:val="00432979"/>
    <w:rsid w:val="00435672"/>
    <w:rsid w:val="00435C8B"/>
    <w:rsid w:val="00437447"/>
    <w:rsid w:val="004413D2"/>
    <w:rsid w:val="00441A92"/>
    <w:rsid w:val="00442809"/>
    <w:rsid w:val="00442F0B"/>
    <w:rsid w:val="004431DC"/>
    <w:rsid w:val="00443B36"/>
    <w:rsid w:val="0044473A"/>
    <w:rsid w:val="00444F56"/>
    <w:rsid w:val="00446488"/>
    <w:rsid w:val="00447AA8"/>
    <w:rsid w:val="00447AFE"/>
    <w:rsid w:val="0045126B"/>
    <w:rsid w:val="00451745"/>
    <w:rsid w:val="004517A8"/>
    <w:rsid w:val="004517AA"/>
    <w:rsid w:val="004518CE"/>
    <w:rsid w:val="00452096"/>
    <w:rsid w:val="00452242"/>
    <w:rsid w:val="00452CAC"/>
    <w:rsid w:val="00454134"/>
    <w:rsid w:val="00454E5D"/>
    <w:rsid w:val="00455390"/>
    <w:rsid w:val="00457565"/>
    <w:rsid w:val="00457B71"/>
    <w:rsid w:val="00457E45"/>
    <w:rsid w:val="00460337"/>
    <w:rsid w:val="00460AB8"/>
    <w:rsid w:val="00462BF0"/>
    <w:rsid w:val="00462F8D"/>
    <w:rsid w:val="0046419D"/>
    <w:rsid w:val="004643FE"/>
    <w:rsid w:val="00465A7B"/>
    <w:rsid w:val="004669E2"/>
    <w:rsid w:val="00467207"/>
    <w:rsid w:val="00467F6E"/>
    <w:rsid w:val="00470346"/>
    <w:rsid w:val="00470712"/>
    <w:rsid w:val="00470C31"/>
    <w:rsid w:val="0047105B"/>
    <w:rsid w:val="00471DE0"/>
    <w:rsid w:val="004734D0"/>
    <w:rsid w:val="0047556B"/>
    <w:rsid w:val="00477768"/>
    <w:rsid w:val="00481082"/>
    <w:rsid w:val="00481515"/>
    <w:rsid w:val="00481CB6"/>
    <w:rsid w:val="00482BBC"/>
    <w:rsid w:val="00482E4B"/>
    <w:rsid w:val="0048348A"/>
    <w:rsid w:val="00485238"/>
    <w:rsid w:val="004865BF"/>
    <w:rsid w:val="00487E30"/>
    <w:rsid w:val="0049100B"/>
    <w:rsid w:val="00491B90"/>
    <w:rsid w:val="00492090"/>
    <w:rsid w:val="00492BC5"/>
    <w:rsid w:val="004937EF"/>
    <w:rsid w:val="00495E43"/>
    <w:rsid w:val="00496049"/>
    <w:rsid w:val="004964F1"/>
    <w:rsid w:val="00496D6C"/>
    <w:rsid w:val="00496E70"/>
    <w:rsid w:val="00497422"/>
    <w:rsid w:val="00497E6F"/>
    <w:rsid w:val="004A16BC"/>
    <w:rsid w:val="004A1D24"/>
    <w:rsid w:val="004A2A58"/>
    <w:rsid w:val="004A2B94"/>
    <w:rsid w:val="004A3712"/>
    <w:rsid w:val="004A3AA3"/>
    <w:rsid w:val="004A591A"/>
    <w:rsid w:val="004A762D"/>
    <w:rsid w:val="004A78EB"/>
    <w:rsid w:val="004B13AD"/>
    <w:rsid w:val="004B15D1"/>
    <w:rsid w:val="004B293A"/>
    <w:rsid w:val="004B31E0"/>
    <w:rsid w:val="004B3675"/>
    <w:rsid w:val="004B4D7F"/>
    <w:rsid w:val="004B6F6A"/>
    <w:rsid w:val="004B6F73"/>
    <w:rsid w:val="004B7294"/>
    <w:rsid w:val="004B7C0C"/>
    <w:rsid w:val="004C11B0"/>
    <w:rsid w:val="004C16F7"/>
    <w:rsid w:val="004C2616"/>
    <w:rsid w:val="004C2BFF"/>
    <w:rsid w:val="004C3898"/>
    <w:rsid w:val="004C4132"/>
    <w:rsid w:val="004C43EB"/>
    <w:rsid w:val="004C4C96"/>
    <w:rsid w:val="004C7ACF"/>
    <w:rsid w:val="004D06AF"/>
    <w:rsid w:val="004D1AF3"/>
    <w:rsid w:val="004D3048"/>
    <w:rsid w:val="004D36B1"/>
    <w:rsid w:val="004D4BCC"/>
    <w:rsid w:val="004D6F5A"/>
    <w:rsid w:val="004D7869"/>
    <w:rsid w:val="004D7EBD"/>
    <w:rsid w:val="004E04AE"/>
    <w:rsid w:val="004E18B5"/>
    <w:rsid w:val="004E2680"/>
    <w:rsid w:val="004E28F9"/>
    <w:rsid w:val="004E29DA"/>
    <w:rsid w:val="004E3A7D"/>
    <w:rsid w:val="004E3BEF"/>
    <w:rsid w:val="004E462E"/>
    <w:rsid w:val="004E56DC"/>
    <w:rsid w:val="004E7238"/>
    <w:rsid w:val="004E72C8"/>
    <w:rsid w:val="004E76F4"/>
    <w:rsid w:val="004E7DAF"/>
    <w:rsid w:val="004F0B4E"/>
    <w:rsid w:val="004F0B6C"/>
    <w:rsid w:val="004F2078"/>
    <w:rsid w:val="004F4DA3"/>
    <w:rsid w:val="004F6541"/>
    <w:rsid w:val="004F771D"/>
    <w:rsid w:val="00501644"/>
    <w:rsid w:val="005020B3"/>
    <w:rsid w:val="00504720"/>
    <w:rsid w:val="00504E22"/>
    <w:rsid w:val="00504ECB"/>
    <w:rsid w:val="0050621F"/>
    <w:rsid w:val="005063E3"/>
    <w:rsid w:val="00506557"/>
    <w:rsid w:val="0050677A"/>
    <w:rsid w:val="005108D8"/>
    <w:rsid w:val="005114F3"/>
    <w:rsid w:val="005116F9"/>
    <w:rsid w:val="0051245E"/>
    <w:rsid w:val="00512F29"/>
    <w:rsid w:val="005133B3"/>
    <w:rsid w:val="00514B13"/>
    <w:rsid w:val="005153A7"/>
    <w:rsid w:val="00517172"/>
    <w:rsid w:val="00520E27"/>
    <w:rsid w:val="00521014"/>
    <w:rsid w:val="005215AF"/>
    <w:rsid w:val="005219CF"/>
    <w:rsid w:val="005220D9"/>
    <w:rsid w:val="005223E5"/>
    <w:rsid w:val="00523479"/>
    <w:rsid w:val="00526672"/>
    <w:rsid w:val="00526EC8"/>
    <w:rsid w:val="00527345"/>
    <w:rsid w:val="005273CA"/>
    <w:rsid w:val="00530405"/>
    <w:rsid w:val="00531BF0"/>
    <w:rsid w:val="005330D6"/>
    <w:rsid w:val="00534B59"/>
    <w:rsid w:val="005351C5"/>
    <w:rsid w:val="00536759"/>
    <w:rsid w:val="0053768E"/>
    <w:rsid w:val="00537805"/>
    <w:rsid w:val="00537C62"/>
    <w:rsid w:val="00540294"/>
    <w:rsid w:val="0054093B"/>
    <w:rsid w:val="00540DD8"/>
    <w:rsid w:val="00543171"/>
    <w:rsid w:val="005467EA"/>
    <w:rsid w:val="00546970"/>
    <w:rsid w:val="005472AC"/>
    <w:rsid w:val="00547E4A"/>
    <w:rsid w:val="00551E95"/>
    <w:rsid w:val="00553778"/>
    <w:rsid w:val="00554339"/>
    <w:rsid w:val="00554705"/>
    <w:rsid w:val="00554C93"/>
    <w:rsid w:val="00554E19"/>
    <w:rsid w:val="0055678E"/>
    <w:rsid w:val="00557A05"/>
    <w:rsid w:val="00560077"/>
    <w:rsid w:val="00560786"/>
    <w:rsid w:val="0056121F"/>
    <w:rsid w:val="00564481"/>
    <w:rsid w:val="005664DD"/>
    <w:rsid w:val="00570678"/>
    <w:rsid w:val="00570E28"/>
    <w:rsid w:val="005724BF"/>
    <w:rsid w:val="00572505"/>
    <w:rsid w:val="00572587"/>
    <w:rsid w:val="0057391A"/>
    <w:rsid w:val="005741E5"/>
    <w:rsid w:val="005749B1"/>
    <w:rsid w:val="005749CE"/>
    <w:rsid w:val="005811A5"/>
    <w:rsid w:val="005812E3"/>
    <w:rsid w:val="005821C8"/>
    <w:rsid w:val="00582809"/>
    <w:rsid w:val="0058355E"/>
    <w:rsid w:val="00583959"/>
    <w:rsid w:val="0058457F"/>
    <w:rsid w:val="00584C13"/>
    <w:rsid w:val="005859DB"/>
    <w:rsid w:val="00585EB8"/>
    <w:rsid w:val="00586E07"/>
    <w:rsid w:val="0058798C"/>
    <w:rsid w:val="005900FA"/>
    <w:rsid w:val="005910EA"/>
    <w:rsid w:val="005935A4"/>
    <w:rsid w:val="00593ADB"/>
    <w:rsid w:val="005948C2"/>
    <w:rsid w:val="00595354"/>
    <w:rsid w:val="00595DCA"/>
    <w:rsid w:val="00596399"/>
    <w:rsid w:val="0059779B"/>
    <w:rsid w:val="00597950"/>
    <w:rsid w:val="005A11D6"/>
    <w:rsid w:val="005A1F4B"/>
    <w:rsid w:val="005A209A"/>
    <w:rsid w:val="005A226B"/>
    <w:rsid w:val="005A3A25"/>
    <w:rsid w:val="005A4150"/>
    <w:rsid w:val="005A5977"/>
    <w:rsid w:val="005A662D"/>
    <w:rsid w:val="005B001E"/>
    <w:rsid w:val="005B1409"/>
    <w:rsid w:val="005B2122"/>
    <w:rsid w:val="005B35D7"/>
    <w:rsid w:val="005B392A"/>
    <w:rsid w:val="005B3AA3"/>
    <w:rsid w:val="005B417F"/>
    <w:rsid w:val="005B4210"/>
    <w:rsid w:val="005B5CA4"/>
    <w:rsid w:val="005B6F83"/>
    <w:rsid w:val="005C0B76"/>
    <w:rsid w:val="005C2517"/>
    <w:rsid w:val="005C2DF5"/>
    <w:rsid w:val="005C345D"/>
    <w:rsid w:val="005C3EEE"/>
    <w:rsid w:val="005C6F82"/>
    <w:rsid w:val="005C74FB"/>
    <w:rsid w:val="005C77B9"/>
    <w:rsid w:val="005C7EC4"/>
    <w:rsid w:val="005D0BE1"/>
    <w:rsid w:val="005D1602"/>
    <w:rsid w:val="005D1CDC"/>
    <w:rsid w:val="005D1FF7"/>
    <w:rsid w:val="005D309D"/>
    <w:rsid w:val="005D42C9"/>
    <w:rsid w:val="005D4C3F"/>
    <w:rsid w:val="005D545A"/>
    <w:rsid w:val="005D6EF1"/>
    <w:rsid w:val="005D6F66"/>
    <w:rsid w:val="005E0AAD"/>
    <w:rsid w:val="005E1ED4"/>
    <w:rsid w:val="005E2142"/>
    <w:rsid w:val="005E2565"/>
    <w:rsid w:val="005E2813"/>
    <w:rsid w:val="005E385F"/>
    <w:rsid w:val="005E5B81"/>
    <w:rsid w:val="005E62EF"/>
    <w:rsid w:val="005E78EE"/>
    <w:rsid w:val="005F07B4"/>
    <w:rsid w:val="005F27B1"/>
    <w:rsid w:val="005F2CB1"/>
    <w:rsid w:val="005F3025"/>
    <w:rsid w:val="005F343E"/>
    <w:rsid w:val="005F40A3"/>
    <w:rsid w:val="005F5279"/>
    <w:rsid w:val="005F618C"/>
    <w:rsid w:val="005F6D8A"/>
    <w:rsid w:val="005F6F0F"/>
    <w:rsid w:val="005F70BD"/>
    <w:rsid w:val="006008D4"/>
    <w:rsid w:val="006009CD"/>
    <w:rsid w:val="006025AC"/>
    <w:rsid w:val="0060283C"/>
    <w:rsid w:val="00604333"/>
    <w:rsid w:val="00604F14"/>
    <w:rsid w:val="006053C1"/>
    <w:rsid w:val="00605E0A"/>
    <w:rsid w:val="00606305"/>
    <w:rsid w:val="006108BC"/>
    <w:rsid w:val="00611874"/>
    <w:rsid w:val="00611925"/>
    <w:rsid w:val="00611B83"/>
    <w:rsid w:val="006129E6"/>
    <w:rsid w:val="00613257"/>
    <w:rsid w:val="00613337"/>
    <w:rsid w:val="006138E0"/>
    <w:rsid w:val="00613B87"/>
    <w:rsid w:val="006201F0"/>
    <w:rsid w:val="00620A71"/>
    <w:rsid w:val="00620D80"/>
    <w:rsid w:val="0062222E"/>
    <w:rsid w:val="006234A6"/>
    <w:rsid w:val="00624F0A"/>
    <w:rsid w:val="00625650"/>
    <w:rsid w:val="00630001"/>
    <w:rsid w:val="006310D8"/>
    <w:rsid w:val="006311B3"/>
    <w:rsid w:val="0063284C"/>
    <w:rsid w:val="00634903"/>
    <w:rsid w:val="006359A2"/>
    <w:rsid w:val="00635BF3"/>
    <w:rsid w:val="00636398"/>
    <w:rsid w:val="006368D3"/>
    <w:rsid w:val="006377EC"/>
    <w:rsid w:val="0064151F"/>
    <w:rsid w:val="00641533"/>
    <w:rsid w:val="0064208D"/>
    <w:rsid w:val="00643475"/>
    <w:rsid w:val="0064396A"/>
    <w:rsid w:val="00644170"/>
    <w:rsid w:val="00644274"/>
    <w:rsid w:val="00645E3A"/>
    <w:rsid w:val="0064624E"/>
    <w:rsid w:val="006477C5"/>
    <w:rsid w:val="006477FD"/>
    <w:rsid w:val="00647B0F"/>
    <w:rsid w:val="00650AB9"/>
    <w:rsid w:val="00651A2B"/>
    <w:rsid w:val="00651DD6"/>
    <w:rsid w:val="00652F92"/>
    <w:rsid w:val="00653D2F"/>
    <w:rsid w:val="0065538D"/>
    <w:rsid w:val="00655733"/>
    <w:rsid w:val="00655ACD"/>
    <w:rsid w:val="006563F1"/>
    <w:rsid w:val="00656A92"/>
    <w:rsid w:val="00656DDE"/>
    <w:rsid w:val="0066011D"/>
    <w:rsid w:val="0066062E"/>
    <w:rsid w:val="006607C0"/>
    <w:rsid w:val="006613A6"/>
    <w:rsid w:val="006616D2"/>
    <w:rsid w:val="00661913"/>
    <w:rsid w:val="00662206"/>
    <w:rsid w:val="006627A2"/>
    <w:rsid w:val="00663094"/>
    <w:rsid w:val="006634E6"/>
    <w:rsid w:val="006655EE"/>
    <w:rsid w:val="00665657"/>
    <w:rsid w:val="00666FE8"/>
    <w:rsid w:val="00667EE7"/>
    <w:rsid w:val="00670371"/>
    <w:rsid w:val="00670922"/>
    <w:rsid w:val="00670BE1"/>
    <w:rsid w:val="0067182F"/>
    <w:rsid w:val="0067218F"/>
    <w:rsid w:val="006741F2"/>
    <w:rsid w:val="00674CC3"/>
    <w:rsid w:val="00675C72"/>
    <w:rsid w:val="006771F9"/>
    <w:rsid w:val="006776D7"/>
    <w:rsid w:val="00677BFD"/>
    <w:rsid w:val="00677FE1"/>
    <w:rsid w:val="00681003"/>
    <w:rsid w:val="0068166F"/>
    <w:rsid w:val="006817C9"/>
    <w:rsid w:val="00682645"/>
    <w:rsid w:val="00683157"/>
    <w:rsid w:val="00683ECE"/>
    <w:rsid w:val="00684FD3"/>
    <w:rsid w:val="00685058"/>
    <w:rsid w:val="00686569"/>
    <w:rsid w:val="00687AF8"/>
    <w:rsid w:val="00690454"/>
    <w:rsid w:val="00691043"/>
    <w:rsid w:val="00692FDB"/>
    <w:rsid w:val="006940C6"/>
    <w:rsid w:val="006945A1"/>
    <w:rsid w:val="00695FC2"/>
    <w:rsid w:val="00696916"/>
    <w:rsid w:val="00696949"/>
    <w:rsid w:val="00697052"/>
    <w:rsid w:val="006977EA"/>
    <w:rsid w:val="006A00C8"/>
    <w:rsid w:val="006A3ADA"/>
    <w:rsid w:val="006A425D"/>
    <w:rsid w:val="006A46FB"/>
    <w:rsid w:val="006A4BD5"/>
    <w:rsid w:val="006A4E04"/>
    <w:rsid w:val="006A5651"/>
    <w:rsid w:val="006A5E28"/>
    <w:rsid w:val="006A697B"/>
    <w:rsid w:val="006A6F17"/>
    <w:rsid w:val="006A73F9"/>
    <w:rsid w:val="006A74A8"/>
    <w:rsid w:val="006A7AFF"/>
    <w:rsid w:val="006B0262"/>
    <w:rsid w:val="006B04CF"/>
    <w:rsid w:val="006B1816"/>
    <w:rsid w:val="006B1B47"/>
    <w:rsid w:val="006B1B5D"/>
    <w:rsid w:val="006B2099"/>
    <w:rsid w:val="006B24C8"/>
    <w:rsid w:val="006B354A"/>
    <w:rsid w:val="006B3880"/>
    <w:rsid w:val="006B3B97"/>
    <w:rsid w:val="006B50CF"/>
    <w:rsid w:val="006B6403"/>
    <w:rsid w:val="006B67F3"/>
    <w:rsid w:val="006B79EF"/>
    <w:rsid w:val="006C03B8"/>
    <w:rsid w:val="006C1F3A"/>
    <w:rsid w:val="006C2B94"/>
    <w:rsid w:val="006C4020"/>
    <w:rsid w:val="006C4B32"/>
    <w:rsid w:val="006C5EC9"/>
    <w:rsid w:val="006C6059"/>
    <w:rsid w:val="006C608B"/>
    <w:rsid w:val="006C7522"/>
    <w:rsid w:val="006D36E9"/>
    <w:rsid w:val="006D385B"/>
    <w:rsid w:val="006D5F6A"/>
    <w:rsid w:val="006D5F78"/>
    <w:rsid w:val="006D6577"/>
    <w:rsid w:val="006D6F08"/>
    <w:rsid w:val="006E062C"/>
    <w:rsid w:val="006E09BC"/>
    <w:rsid w:val="006E1C82"/>
    <w:rsid w:val="006E23BE"/>
    <w:rsid w:val="006E264B"/>
    <w:rsid w:val="006E28B7"/>
    <w:rsid w:val="006E2A9B"/>
    <w:rsid w:val="006E3310"/>
    <w:rsid w:val="006E4E39"/>
    <w:rsid w:val="006E565E"/>
    <w:rsid w:val="006E5916"/>
    <w:rsid w:val="006E5CAD"/>
    <w:rsid w:val="006E62E0"/>
    <w:rsid w:val="006E673D"/>
    <w:rsid w:val="006E74C3"/>
    <w:rsid w:val="006E7D3B"/>
    <w:rsid w:val="006F0B7D"/>
    <w:rsid w:val="006F1B70"/>
    <w:rsid w:val="006F341D"/>
    <w:rsid w:val="006F3CDE"/>
    <w:rsid w:val="006F3F31"/>
    <w:rsid w:val="006F4CBA"/>
    <w:rsid w:val="006F58D4"/>
    <w:rsid w:val="006F6582"/>
    <w:rsid w:val="007007CA"/>
    <w:rsid w:val="00701BA1"/>
    <w:rsid w:val="0070346E"/>
    <w:rsid w:val="007036D4"/>
    <w:rsid w:val="00704848"/>
    <w:rsid w:val="00704EDB"/>
    <w:rsid w:val="007056A9"/>
    <w:rsid w:val="007056CD"/>
    <w:rsid w:val="00706012"/>
    <w:rsid w:val="00706101"/>
    <w:rsid w:val="00707072"/>
    <w:rsid w:val="00707D61"/>
    <w:rsid w:val="00712287"/>
    <w:rsid w:val="00712772"/>
    <w:rsid w:val="00712BF7"/>
    <w:rsid w:val="00713CE7"/>
    <w:rsid w:val="00714379"/>
    <w:rsid w:val="007148D3"/>
    <w:rsid w:val="00715B9A"/>
    <w:rsid w:val="00715F9C"/>
    <w:rsid w:val="00715FA7"/>
    <w:rsid w:val="00720B39"/>
    <w:rsid w:val="00725036"/>
    <w:rsid w:val="007257D0"/>
    <w:rsid w:val="0072676C"/>
    <w:rsid w:val="00726EA6"/>
    <w:rsid w:val="00727208"/>
    <w:rsid w:val="00727680"/>
    <w:rsid w:val="00730C39"/>
    <w:rsid w:val="007348B1"/>
    <w:rsid w:val="00735DE2"/>
    <w:rsid w:val="007361DE"/>
    <w:rsid w:val="007362A6"/>
    <w:rsid w:val="00736D7D"/>
    <w:rsid w:val="00737DA0"/>
    <w:rsid w:val="00740950"/>
    <w:rsid w:val="00740E58"/>
    <w:rsid w:val="00743214"/>
    <w:rsid w:val="00744012"/>
    <w:rsid w:val="0074433C"/>
    <w:rsid w:val="007445A0"/>
    <w:rsid w:val="0074524B"/>
    <w:rsid w:val="00747D8B"/>
    <w:rsid w:val="00751228"/>
    <w:rsid w:val="00753587"/>
    <w:rsid w:val="00753D8B"/>
    <w:rsid w:val="00755036"/>
    <w:rsid w:val="0075523B"/>
    <w:rsid w:val="007571E1"/>
    <w:rsid w:val="00757A16"/>
    <w:rsid w:val="007604B2"/>
    <w:rsid w:val="0076287F"/>
    <w:rsid w:val="00762B2A"/>
    <w:rsid w:val="007646CC"/>
    <w:rsid w:val="00765281"/>
    <w:rsid w:val="00765551"/>
    <w:rsid w:val="00766BAD"/>
    <w:rsid w:val="0076732B"/>
    <w:rsid w:val="007676F3"/>
    <w:rsid w:val="0077128A"/>
    <w:rsid w:val="007717D7"/>
    <w:rsid w:val="00772390"/>
    <w:rsid w:val="007729A2"/>
    <w:rsid w:val="0077544D"/>
    <w:rsid w:val="007755F2"/>
    <w:rsid w:val="0077614A"/>
    <w:rsid w:val="00776971"/>
    <w:rsid w:val="00780A80"/>
    <w:rsid w:val="0078177E"/>
    <w:rsid w:val="00781CD2"/>
    <w:rsid w:val="00781F9C"/>
    <w:rsid w:val="0078304C"/>
    <w:rsid w:val="007832A9"/>
    <w:rsid w:val="00783673"/>
    <w:rsid w:val="007840DF"/>
    <w:rsid w:val="0078499B"/>
    <w:rsid w:val="00785490"/>
    <w:rsid w:val="00786086"/>
    <w:rsid w:val="00786EDF"/>
    <w:rsid w:val="007874FB"/>
    <w:rsid w:val="00787A14"/>
    <w:rsid w:val="00791415"/>
    <w:rsid w:val="00791E95"/>
    <w:rsid w:val="007925EA"/>
    <w:rsid w:val="00792EC1"/>
    <w:rsid w:val="00793403"/>
    <w:rsid w:val="0079385F"/>
    <w:rsid w:val="007939EF"/>
    <w:rsid w:val="00793CD8"/>
    <w:rsid w:val="00795C92"/>
    <w:rsid w:val="00796231"/>
    <w:rsid w:val="007A008B"/>
    <w:rsid w:val="007A12E0"/>
    <w:rsid w:val="007A1CB3"/>
    <w:rsid w:val="007A306F"/>
    <w:rsid w:val="007A3AE0"/>
    <w:rsid w:val="007A43A6"/>
    <w:rsid w:val="007A502A"/>
    <w:rsid w:val="007A58A6"/>
    <w:rsid w:val="007A5D23"/>
    <w:rsid w:val="007A6DA6"/>
    <w:rsid w:val="007A74C9"/>
    <w:rsid w:val="007A75CB"/>
    <w:rsid w:val="007B0422"/>
    <w:rsid w:val="007B0FD2"/>
    <w:rsid w:val="007B12CC"/>
    <w:rsid w:val="007B1F4A"/>
    <w:rsid w:val="007B38F0"/>
    <w:rsid w:val="007B3C73"/>
    <w:rsid w:val="007B3D2D"/>
    <w:rsid w:val="007B4615"/>
    <w:rsid w:val="007B49B0"/>
    <w:rsid w:val="007B50AE"/>
    <w:rsid w:val="007B51DF"/>
    <w:rsid w:val="007B53A3"/>
    <w:rsid w:val="007C03DF"/>
    <w:rsid w:val="007C05DD"/>
    <w:rsid w:val="007C0D37"/>
    <w:rsid w:val="007C15E7"/>
    <w:rsid w:val="007C1B93"/>
    <w:rsid w:val="007C1E0E"/>
    <w:rsid w:val="007C3395"/>
    <w:rsid w:val="007C38CC"/>
    <w:rsid w:val="007C3D18"/>
    <w:rsid w:val="007C41BE"/>
    <w:rsid w:val="007C43C8"/>
    <w:rsid w:val="007C4B7C"/>
    <w:rsid w:val="007C4E64"/>
    <w:rsid w:val="007C5631"/>
    <w:rsid w:val="007C60BF"/>
    <w:rsid w:val="007C6A07"/>
    <w:rsid w:val="007C7465"/>
    <w:rsid w:val="007C75A1"/>
    <w:rsid w:val="007C77A5"/>
    <w:rsid w:val="007C7E1D"/>
    <w:rsid w:val="007D04E5"/>
    <w:rsid w:val="007D0C58"/>
    <w:rsid w:val="007D554A"/>
    <w:rsid w:val="007D5901"/>
    <w:rsid w:val="007D5BCA"/>
    <w:rsid w:val="007D6FFC"/>
    <w:rsid w:val="007D7526"/>
    <w:rsid w:val="007E199C"/>
    <w:rsid w:val="007E4279"/>
    <w:rsid w:val="007E4610"/>
    <w:rsid w:val="007E4715"/>
    <w:rsid w:val="007E4780"/>
    <w:rsid w:val="007E505B"/>
    <w:rsid w:val="007E642A"/>
    <w:rsid w:val="007E6ECA"/>
    <w:rsid w:val="007E7091"/>
    <w:rsid w:val="007F24C2"/>
    <w:rsid w:val="007F2546"/>
    <w:rsid w:val="007F26AF"/>
    <w:rsid w:val="007F2F77"/>
    <w:rsid w:val="007F357F"/>
    <w:rsid w:val="007F47B5"/>
    <w:rsid w:val="007F6903"/>
    <w:rsid w:val="007F6A02"/>
    <w:rsid w:val="007F753D"/>
    <w:rsid w:val="00800104"/>
    <w:rsid w:val="0080051C"/>
    <w:rsid w:val="008008D0"/>
    <w:rsid w:val="00803FAE"/>
    <w:rsid w:val="0080605F"/>
    <w:rsid w:val="00806934"/>
    <w:rsid w:val="0080758B"/>
    <w:rsid w:val="00807786"/>
    <w:rsid w:val="0081088F"/>
    <w:rsid w:val="00810C98"/>
    <w:rsid w:val="00811A36"/>
    <w:rsid w:val="00811FCB"/>
    <w:rsid w:val="00813E6A"/>
    <w:rsid w:val="00814842"/>
    <w:rsid w:val="008148CC"/>
    <w:rsid w:val="008158D6"/>
    <w:rsid w:val="00817196"/>
    <w:rsid w:val="00822011"/>
    <w:rsid w:val="00822898"/>
    <w:rsid w:val="008229A0"/>
    <w:rsid w:val="00822D0C"/>
    <w:rsid w:val="008235DB"/>
    <w:rsid w:val="00824AB4"/>
    <w:rsid w:val="00825C42"/>
    <w:rsid w:val="00825D25"/>
    <w:rsid w:val="008272CB"/>
    <w:rsid w:val="00827D6F"/>
    <w:rsid w:val="00831858"/>
    <w:rsid w:val="0083190E"/>
    <w:rsid w:val="00831BB5"/>
    <w:rsid w:val="0083228C"/>
    <w:rsid w:val="00835138"/>
    <w:rsid w:val="0083562F"/>
    <w:rsid w:val="008376AC"/>
    <w:rsid w:val="00837D58"/>
    <w:rsid w:val="008425BB"/>
    <w:rsid w:val="008443C0"/>
    <w:rsid w:val="008444E8"/>
    <w:rsid w:val="008446FD"/>
    <w:rsid w:val="00844E80"/>
    <w:rsid w:val="008456A8"/>
    <w:rsid w:val="00845EAD"/>
    <w:rsid w:val="00846FE7"/>
    <w:rsid w:val="00850338"/>
    <w:rsid w:val="008509E5"/>
    <w:rsid w:val="00850FBE"/>
    <w:rsid w:val="008515C6"/>
    <w:rsid w:val="00851992"/>
    <w:rsid w:val="00852A37"/>
    <w:rsid w:val="008536C7"/>
    <w:rsid w:val="00854FBB"/>
    <w:rsid w:val="00855755"/>
    <w:rsid w:val="00856911"/>
    <w:rsid w:val="00861229"/>
    <w:rsid w:val="00863FDD"/>
    <w:rsid w:val="008677FD"/>
    <w:rsid w:val="0087057D"/>
    <w:rsid w:val="008706D4"/>
    <w:rsid w:val="00870F8A"/>
    <w:rsid w:val="008719A4"/>
    <w:rsid w:val="00871D23"/>
    <w:rsid w:val="00872745"/>
    <w:rsid w:val="008732E7"/>
    <w:rsid w:val="0087362B"/>
    <w:rsid w:val="00874312"/>
    <w:rsid w:val="00874333"/>
    <w:rsid w:val="0087437C"/>
    <w:rsid w:val="00875CD7"/>
    <w:rsid w:val="00876B4D"/>
    <w:rsid w:val="00877F18"/>
    <w:rsid w:val="008810D3"/>
    <w:rsid w:val="008839D1"/>
    <w:rsid w:val="0088488F"/>
    <w:rsid w:val="008853B7"/>
    <w:rsid w:val="00890A1F"/>
    <w:rsid w:val="00891691"/>
    <w:rsid w:val="008941E3"/>
    <w:rsid w:val="0089468B"/>
    <w:rsid w:val="008947DF"/>
    <w:rsid w:val="00894A88"/>
    <w:rsid w:val="00895386"/>
    <w:rsid w:val="00895A29"/>
    <w:rsid w:val="008961BB"/>
    <w:rsid w:val="008A0786"/>
    <w:rsid w:val="008A126E"/>
    <w:rsid w:val="008A1639"/>
    <w:rsid w:val="008A21FF"/>
    <w:rsid w:val="008A2CE2"/>
    <w:rsid w:val="008A30AC"/>
    <w:rsid w:val="008A44B8"/>
    <w:rsid w:val="008A4D50"/>
    <w:rsid w:val="008A51A8"/>
    <w:rsid w:val="008A54C7"/>
    <w:rsid w:val="008A6627"/>
    <w:rsid w:val="008A77D8"/>
    <w:rsid w:val="008A7C6F"/>
    <w:rsid w:val="008B0483"/>
    <w:rsid w:val="008B120C"/>
    <w:rsid w:val="008B1259"/>
    <w:rsid w:val="008B13B3"/>
    <w:rsid w:val="008B38DE"/>
    <w:rsid w:val="008B3BBE"/>
    <w:rsid w:val="008B3F2F"/>
    <w:rsid w:val="008B408E"/>
    <w:rsid w:val="008B51A0"/>
    <w:rsid w:val="008B553C"/>
    <w:rsid w:val="008B592A"/>
    <w:rsid w:val="008B5F03"/>
    <w:rsid w:val="008B6FB7"/>
    <w:rsid w:val="008B77AA"/>
    <w:rsid w:val="008B7B5C"/>
    <w:rsid w:val="008C093A"/>
    <w:rsid w:val="008C0C99"/>
    <w:rsid w:val="008C2017"/>
    <w:rsid w:val="008C3581"/>
    <w:rsid w:val="008C4958"/>
    <w:rsid w:val="008C4BAA"/>
    <w:rsid w:val="008C5975"/>
    <w:rsid w:val="008C5A77"/>
    <w:rsid w:val="008C620B"/>
    <w:rsid w:val="008C6AE8"/>
    <w:rsid w:val="008C7573"/>
    <w:rsid w:val="008D00A5"/>
    <w:rsid w:val="008D1E04"/>
    <w:rsid w:val="008D22F8"/>
    <w:rsid w:val="008D3462"/>
    <w:rsid w:val="008D34F1"/>
    <w:rsid w:val="008D39D8"/>
    <w:rsid w:val="008D3FA4"/>
    <w:rsid w:val="008D6D1A"/>
    <w:rsid w:val="008E05C9"/>
    <w:rsid w:val="008E065E"/>
    <w:rsid w:val="008E0819"/>
    <w:rsid w:val="008E0927"/>
    <w:rsid w:val="008E1909"/>
    <w:rsid w:val="008E21E9"/>
    <w:rsid w:val="008E551B"/>
    <w:rsid w:val="008E784A"/>
    <w:rsid w:val="008E7C22"/>
    <w:rsid w:val="008F1D67"/>
    <w:rsid w:val="008F1EAB"/>
    <w:rsid w:val="008F33DC"/>
    <w:rsid w:val="008F35C2"/>
    <w:rsid w:val="008F477F"/>
    <w:rsid w:val="008F5B50"/>
    <w:rsid w:val="00902350"/>
    <w:rsid w:val="00902487"/>
    <w:rsid w:val="0090336B"/>
    <w:rsid w:val="0090526E"/>
    <w:rsid w:val="009053AA"/>
    <w:rsid w:val="0090601B"/>
    <w:rsid w:val="0090632C"/>
    <w:rsid w:val="00906939"/>
    <w:rsid w:val="0090791C"/>
    <w:rsid w:val="0091049C"/>
    <w:rsid w:val="00910B7D"/>
    <w:rsid w:val="00911DFB"/>
    <w:rsid w:val="0091232E"/>
    <w:rsid w:val="00913627"/>
    <w:rsid w:val="009139D9"/>
    <w:rsid w:val="00914AD8"/>
    <w:rsid w:val="00916079"/>
    <w:rsid w:val="009172A6"/>
    <w:rsid w:val="00917A49"/>
    <w:rsid w:val="00917CE9"/>
    <w:rsid w:val="00917F20"/>
    <w:rsid w:val="009202A8"/>
    <w:rsid w:val="0092096F"/>
    <w:rsid w:val="00920BF2"/>
    <w:rsid w:val="009216A6"/>
    <w:rsid w:val="00921BC4"/>
    <w:rsid w:val="00922010"/>
    <w:rsid w:val="00923D96"/>
    <w:rsid w:val="00930C83"/>
    <w:rsid w:val="00931AF2"/>
    <w:rsid w:val="00931BD9"/>
    <w:rsid w:val="00932BD2"/>
    <w:rsid w:val="00932CB9"/>
    <w:rsid w:val="00932D53"/>
    <w:rsid w:val="00933A96"/>
    <w:rsid w:val="00934624"/>
    <w:rsid w:val="0093498C"/>
    <w:rsid w:val="00934F13"/>
    <w:rsid w:val="0093583F"/>
    <w:rsid w:val="009368F3"/>
    <w:rsid w:val="009405D7"/>
    <w:rsid w:val="00940DFE"/>
    <w:rsid w:val="00941636"/>
    <w:rsid w:val="00942D98"/>
    <w:rsid w:val="00943742"/>
    <w:rsid w:val="00945C05"/>
    <w:rsid w:val="00946871"/>
    <w:rsid w:val="00946945"/>
    <w:rsid w:val="00947713"/>
    <w:rsid w:val="009505F8"/>
    <w:rsid w:val="00950BB3"/>
    <w:rsid w:val="00950CAD"/>
    <w:rsid w:val="00950DE7"/>
    <w:rsid w:val="00952D85"/>
    <w:rsid w:val="0095338B"/>
    <w:rsid w:val="00953920"/>
    <w:rsid w:val="00953D47"/>
    <w:rsid w:val="00953DAB"/>
    <w:rsid w:val="00955F0C"/>
    <w:rsid w:val="00956460"/>
    <w:rsid w:val="0095681E"/>
    <w:rsid w:val="00956F97"/>
    <w:rsid w:val="009572D4"/>
    <w:rsid w:val="00961921"/>
    <w:rsid w:val="0096270A"/>
    <w:rsid w:val="0096430A"/>
    <w:rsid w:val="00964937"/>
    <w:rsid w:val="0096554B"/>
    <w:rsid w:val="0096584A"/>
    <w:rsid w:val="00965B3F"/>
    <w:rsid w:val="00966BCE"/>
    <w:rsid w:val="00967155"/>
    <w:rsid w:val="00967213"/>
    <w:rsid w:val="009677B0"/>
    <w:rsid w:val="0097087D"/>
    <w:rsid w:val="00971A57"/>
    <w:rsid w:val="00971F08"/>
    <w:rsid w:val="009720CF"/>
    <w:rsid w:val="009723FE"/>
    <w:rsid w:val="00972468"/>
    <w:rsid w:val="009731AE"/>
    <w:rsid w:val="00973894"/>
    <w:rsid w:val="00974020"/>
    <w:rsid w:val="009757A2"/>
    <w:rsid w:val="009758E1"/>
    <w:rsid w:val="0097603D"/>
    <w:rsid w:val="00976949"/>
    <w:rsid w:val="00976D6B"/>
    <w:rsid w:val="00980477"/>
    <w:rsid w:val="00981410"/>
    <w:rsid w:val="00982B76"/>
    <w:rsid w:val="009841E7"/>
    <w:rsid w:val="00985253"/>
    <w:rsid w:val="009853B3"/>
    <w:rsid w:val="00985CE2"/>
    <w:rsid w:val="00986B81"/>
    <w:rsid w:val="00987635"/>
    <w:rsid w:val="0098777D"/>
    <w:rsid w:val="00990630"/>
    <w:rsid w:val="00991761"/>
    <w:rsid w:val="00992E17"/>
    <w:rsid w:val="00994DCA"/>
    <w:rsid w:val="009960EC"/>
    <w:rsid w:val="0099689C"/>
    <w:rsid w:val="009970DD"/>
    <w:rsid w:val="009A0FBA"/>
    <w:rsid w:val="009A157E"/>
    <w:rsid w:val="009A15F6"/>
    <w:rsid w:val="009A1601"/>
    <w:rsid w:val="009A27D1"/>
    <w:rsid w:val="009A3BB6"/>
    <w:rsid w:val="009A3DB5"/>
    <w:rsid w:val="009A462D"/>
    <w:rsid w:val="009A5CBA"/>
    <w:rsid w:val="009A641B"/>
    <w:rsid w:val="009A78B9"/>
    <w:rsid w:val="009B1F30"/>
    <w:rsid w:val="009B3AC2"/>
    <w:rsid w:val="009B4438"/>
    <w:rsid w:val="009B4DF4"/>
    <w:rsid w:val="009B564E"/>
    <w:rsid w:val="009B762F"/>
    <w:rsid w:val="009B7E87"/>
    <w:rsid w:val="009C0169"/>
    <w:rsid w:val="009C0283"/>
    <w:rsid w:val="009C1B04"/>
    <w:rsid w:val="009C1F25"/>
    <w:rsid w:val="009C403E"/>
    <w:rsid w:val="009C6E00"/>
    <w:rsid w:val="009D0F2F"/>
    <w:rsid w:val="009D1376"/>
    <w:rsid w:val="009D3013"/>
    <w:rsid w:val="009D4511"/>
    <w:rsid w:val="009D4A4A"/>
    <w:rsid w:val="009D4FF0"/>
    <w:rsid w:val="009D6262"/>
    <w:rsid w:val="009D703C"/>
    <w:rsid w:val="009D718F"/>
    <w:rsid w:val="009D72B4"/>
    <w:rsid w:val="009D787C"/>
    <w:rsid w:val="009E068F"/>
    <w:rsid w:val="009E14E0"/>
    <w:rsid w:val="009E204B"/>
    <w:rsid w:val="009E35DB"/>
    <w:rsid w:val="009E438F"/>
    <w:rsid w:val="009E45D3"/>
    <w:rsid w:val="009E47A3"/>
    <w:rsid w:val="009E572F"/>
    <w:rsid w:val="009E640D"/>
    <w:rsid w:val="009F08F3"/>
    <w:rsid w:val="009F0E4D"/>
    <w:rsid w:val="009F2D7C"/>
    <w:rsid w:val="009F2EA4"/>
    <w:rsid w:val="009F344F"/>
    <w:rsid w:val="009F38B0"/>
    <w:rsid w:val="009F43EA"/>
    <w:rsid w:val="009F463A"/>
    <w:rsid w:val="009F4EF1"/>
    <w:rsid w:val="009F5353"/>
    <w:rsid w:val="009F5C5D"/>
    <w:rsid w:val="009F6BEF"/>
    <w:rsid w:val="00A00582"/>
    <w:rsid w:val="00A031D8"/>
    <w:rsid w:val="00A036BD"/>
    <w:rsid w:val="00A048A8"/>
    <w:rsid w:val="00A04F49"/>
    <w:rsid w:val="00A05BB5"/>
    <w:rsid w:val="00A07805"/>
    <w:rsid w:val="00A11393"/>
    <w:rsid w:val="00A115CF"/>
    <w:rsid w:val="00A11EF3"/>
    <w:rsid w:val="00A13718"/>
    <w:rsid w:val="00A13DC2"/>
    <w:rsid w:val="00A13E54"/>
    <w:rsid w:val="00A145FB"/>
    <w:rsid w:val="00A15C91"/>
    <w:rsid w:val="00A17F63"/>
    <w:rsid w:val="00A2193B"/>
    <w:rsid w:val="00A2268A"/>
    <w:rsid w:val="00A2351A"/>
    <w:rsid w:val="00A2366B"/>
    <w:rsid w:val="00A23F5A"/>
    <w:rsid w:val="00A24CE5"/>
    <w:rsid w:val="00A258DE"/>
    <w:rsid w:val="00A264A9"/>
    <w:rsid w:val="00A26DCF"/>
    <w:rsid w:val="00A2726C"/>
    <w:rsid w:val="00A27785"/>
    <w:rsid w:val="00A30187"/>
    <w:rsid w:val="00A30B6B"/>
    <w:rsid w:val="00A3448A"/>
    <w:rsid w:val="00A3472C"/>
    <w:rsid w:val="00A34953"/>
    <w:rsid w:val="00A34F11"/>
    <w:rsid w:val="00A36297"/>
    <w:rsid w:val="00A409B9"/>
    <w:rsid w:val="00A41E2B"/>
    <w:rsid w:val="00A442C3"/>
    <w:rsid w:val="00A45239"/>
    <w:rsid w:val="00A45B74"/>
    <w:rsid w:val="00A460FE"/>
    <w:rsid w:val="00A462C2"/>
    <w:rsid w:val="00A46380"/>
    <w:rsid w:val="00A47B39"/>
    <w:rsid w:val="00A52E1D"/>
    <w:rsid w:val="00A5300C"/>
    <w:rsid w:val="00A54FC8"/>
    <w:rsid w:val="00A55C23"/>
    <w:rsid w:val="00A55F14"/>
    <w:rsid w:val="00A57534"/>
    <w:rsid w:val="00A57D67"/>
    <w:rsid w:val="00A6083C"/>
    <w:rsid w:val="00A61499"/>
    <w:rsid w:val="00A61679"/>
    <w:rsid w:val="00A61E91"/>
    <w:rsid w:val="00A62A77"/>
    <w:rsid w:val="00A63188"/>
    <w:rsid w:val="00A63483"/>
    <w:rsid w:val="00A63567"/>
    <w:rsid w:val="00A63FC9"/>
    <w:rsid w:val="00A6495D"/>
    <w:rsid w:val="00A6495F"/>
    <w:rsid w:val="00A657D7"/>
    <w:rsid w:val="00A660AC"/>
    <w:rsid w:val="00A66C13"/>
    <w:rsid w:val="00A67E6C"/>
    <w:rsid w:val="00A709FA"/>
    <w:rsid w:val="00A71B99"/>
    <w:rsid w:val="00A7210E"/>
    <w:rsid w:val="00A72270"/>
    <w:rsid w:val="00A739D0"/>
    <w:rsid w:val="00A75122"/>
    <w:rsid w:val="00A75EC6"/>
    <w:rsid w:val="00A761D4"/>
    <w:rsid w:val="00A772D6"/>
    <w:rsid w:val="00A77EC4"/>
    <w:rsid w:val="00A82452"/>
    <w:rsid w:val="00A8304E"/>
    <w:rsid w:val="00A83733"/>
    <w:rsid w:val="00A83E4C"/>
    <w:rsid w:val="00A84396"/>
    <w:rsid w:val="00A85146"/>
    <w:rsid w:val="00A855E7"/>
    <w:rsid w:val="00A860A9"/>
    <w:rsid w:val="00A8659B"/>
    <w:rsid w:val="00A87BD0"/>
    <w:rsid w:val="00A87CB1"/>
    <w:rsid w:val="00A902CB"/>
    <w:rsid w:val="00A90B04"/>
    <w:rsid w:val="00A92879"/>
    <w:rsid w:val="00A93233"/>
    <w:rsid w:val="00A93388"/>
    <w:rsid w:val="00A93B35"/>
    <w:rsid w:val="00A9442A"/>
    <w:rsid w:val="00A9605E"/>
    <w:rsid w:val="00A96BAF"/>
    <w:rsid w:val="00A96E4E"/>
    <w:rsid w:val="00AA0140"/>
    <w:rsid w:val="00AA016F"/>
    <w:rsid w:val="00AA1A0D"/>
    <w:rsid w:val="00AA1ED6"/>
    <w:rsid w:val="00AA2EAD"/>
    <w:rsid w:val="00AA2FC1"/>
    <w:rsid w:val="00AA2FF2"/>
    <w:rsid w:val="00AA35D3"/>
    <w:rsid w:val="00AA3FA1"/>
    <w:rsid w:val="00AA51D6"/>
    <w:rsid w:val="00AA7DE1"/>
    <w:rsid w:val="00AA7F06"/>
    <w:rsid w:val="00AA7FA8"/>
    <w:rsid w:val="00AB0015"/>
    <w:rsid w:val="00AB0BC8"/>
    <w:rsid w:val="00AB11CA"/>
    <w:rsid w:val="00AB14D9"/>
    <w:rsid w:val="00AB4AB8"/>
    <w:rsid w:val="00AB568E"/>
    <w:rsid w:val="00AB5A82"/>
    <w:rsid w:val="00AB655E"/>
    <w:rsid w:val="00AB67A7"/>
    <w:rsid w:val="00AB6919"/>
    <w:rsid w:val="00AC007F"/>
    <w:rsid w:val="00AC1208"/>
    <w:rsid w:val="00AC15E5"/>
    <w:rsid w:val="00AC2878"/>
    <w:rsid w:val="00AC2DF3"/>
    <w:rsid w:val="00AC2ECD"/>
    <w:rsid w:val="00AC3119"/>
    <w:rsid w:val="00AC3AA5"/>
    <w:rsid w:val="00AC49FB"/>
    <w:rsid w:val="00AC5A10"/>
    <w:rsid w:val="00AD0995"/>
    <w:rsid w:val="00AD0AA3"/>
    <w:rsid w:val="00AD10FC"/>
    <w:rsid w:val="00AD3246"/>
    <w:rsid w:val="00AD3F94"/>
    <w:rsid w:val="00AD4A5A"/>
    <w:rsid w:val="00AD684F"/>
    <w:rsid w:val="00AE1D7A"/>
    <w:rsid w:val="00AE27AC"/>
    <w:rsid w:val="00AE40E0"/>
    <w:rsid w:val="00AE48EA"/>
    <w:rsid w:val="00AE4DBA"/>
    <w:rsid w:val="00AE4F07"/>
    <w:rsid w:val="00AE5E48"/>
    <w:rsid w:val="00AE6CCD"/>
    <w:rsid w:val="00AF09E4"/>
    <w:rsid w:val="00AF1C5D"/>
    <w:rsid w:val="00AF23FE"/>
    <w:rsid w:val="00AF2CBA"/>
    <w:rsid w:val="00AF3F2A"/>
    <w:rsid w:val="00AF42D7"/>
    <w:rsid w:val="00AF5433"/>
    <w:rsid w:val="00AF6F3B"/>
    <w:rsid w:val="00AF768B"/>
    <w:rsid w:val="00AF77B3"/>
    <w:rsid w:val="00B002DE"/>
    <w:rsid w:val="00B00628"/>
    <w:rsid w:val="00B006FE"/>
    <w:rsid w:val="00B007CB"/>
    <w:rsid w:val="00B02073"/>
    <w:rsid w:val="00B02AA9"/>
    <w:rsid w:val="00B02FA3"/>
    <w:rsid w:val="00B035F6"/>
    <w:rsid w:val="00B0452F"/>
    <w:rsid w:val="00B05084"/>
    <w:rsid w:val="00B05D0B"/>
    <w:rsid w:val="00B06B22"/>
    <w:rsid w:val="00B06FE9"/>
    <w:rsid w:val="00B07197"/>
    <w:rsid w:val="00B07266"/>
    <w:rsid w:val="00B10115"/>
    <w:rsid w:val="00B103E6"/>
    <w:rsid w:val="00B105E3"/>
    <w:rsid w:val="00B11CF3"/>
    <w:rsid w:val="00B13DBD"/>
    <w:rsid w:val="00B155ED"/>
    <w:rsid w:val="00B15696"/>
    <w:rsid w:val="00B157F9"/>
    <w:rsid w:val="00B166B7"/>
    <w:rsid w:val="00B1730A"/>
    <w:rsid w:val="00B17D58"/>
    <w:rsid w:val="00B17E92"/>
    <w:rsid w:val="00B20256"/>
    <w:rsid w:val="00B205A2"/>
    <w:rsid w:val="00B20D09"/>
    <w:rsid w:val="00B21BE2"/>
    <w:rsid w:val="00B2321D"/>
    <w:rsid w:val="00B234BC"/>
    <w:rsid w:val="00B23614"/>
    <w:rsid w:val="00B251CD"/>
    <w:rsid w:val="00B259D9"/>
    <w:rsid w:val="00B268AE"/>
    <w:rsid w:val="00B26CBE"/>
    <w:rsid w:val="00B2763F"/>
    <w:rsid w:val="00B27AAC"/>
    <w:rsid w:val="00B30929"/>
    <w:rsid w:val="00B325A6"/>
    <w:rsid w:val="00B348E0"/>
    <w:rsid w:val="00B3642E"/>
    <w:rsid w:val="00B372AA"/>
    <w:rsid w:val="00B3734C"/>
    <w:rsid w:val="00B4019A"/>
    <w:rsid w:val="00B40445"/>
    <w:rsid w:val="00B40670"/>
    <w:rsid w:val="00B409E0"/>
    <w:rsid w:val="00B41888"/>
    <w:rsid w:val="00B42BFD"/>
    <w:rsid w:val="00B458E2"/>
    <w:rsid w:val="00B45A52"/>
    <w:rsid w:val="00B45F87"/>
    <w:rsid w:val="00B460A2"/>
    <w:rsid w:val="00B46175"/>
    <w:rsid w:val="00B47365"/>
    <w:rsid w:val="00B47818"/>
    <w:rsid w:val="00B5024D"/>
    <w:rsid w:val="00B519E7"/>
    <w:rsid w:val="00B52DFD"/>
    <w:rsid w:val="00B52FE7"/>
    <w:rsid w:val="00B53E37"/>
    <w:rsid w:val="00B548B7"/>
    <w:rsid w:val="00B54D01"/>
    <w:rsid w:val="00B55D37"/>
    <w:rsid w:val="00B60B85"/>
    <w:rsid w:val="00B60BCA"/>
    <w:rsid w:val="00B63CAA"/>
    <w:rsid w:val="00B64B08"/>
    <w:rsid w:val="00B664C7"/>
    <w:rsid w:val="00B67D2F"/>
    <w:rsid w:val="00B67E21"/>
    <w:rsid w:val="00B724A1"/>
    <w:rsid w:val="00B739F6"/>
    <w:rsid w:val="00B73A96"/>
    <w:rsid w:val="00B73FFC"/>
    <w:rsid w:val="00B75F14"/>
    <w:rsid w:val="00B77490"/>
    <w:rsid w:val="00B8015B"/>
    <w:rsid w:val="00B803E1"/>
    <w:rsid w:val="00B81A6C"/>
    <w:rsid w:val="00B85DE5"/>
    <w:rsid w:val="00B868BC"/>
    <w:rsid w:val="00B87592"/>
    <w:rsid w:val="00B90F73"/>
    <w:rsid w:val="00B91364"/>
    <w:rsid w:val="00B919F8"/>
    <w:rsid w:val="00B93B59"/>
    <w:rsid w:val="00B9406A"/>
    <w:rsid w:val="00B9678F"/>
    <w:rsid w:val="00BA0C9C"/>
    <w:rsid w:val="00BA2280"/>
    <w:rsid w:val="00BA2A08"/>
    <w:rsid w:val="00BA56D2"/>
    <w:rsid w:val="00BA6680"/>
    <w:rsid w:val="00BA76E0"/>
    <w:rsid w:val="00BA77C9"/>
    <w:rsid w:val="00BB03F8"/>
    <w:rsid w:val="00BB1CD5"/>
    <w:rsid w:val="00BB200F"/>
    <w:rsid w:val="00BB2A25"/>
    <w:rsid w:val="00BB3924"/>
    <w:rsid w:val="00BB5165"/>
    <w:rsid w:val="00BB51E9"/>
    <w:rsid w:val="00BB551F"/>
    <w:rsid w:val="00BB5CE4"/>
    <w:rsid w:val="00BB7F43"/>
    <w:rsid w:val="00BC0FDC"/>
    <w:rsid w:val="00BC14C4"/>
    <w:rsid w:val="00BC1871"/>
    <w:rsid w:val="00BC24D9"/>
    <w:rsid w:val="00BC3053"/>
    <w:rsid w:val="00BC34F7"/>
    <w:rsid w:val="00BC4D2E"/>
    <w:rsid w:val="00BC5396"/>
    <w:rsid w:val="00BC5BEA"/>
    <w:rsid w:val="00BC5C2D"/>
    <w:rsid w:val="00BC5F98"/>
    <w:rsid w:val="00BC7523"/>
    <w:rsid w:val="00BD1C34"/>
    <w:rsid w:val="00BD24D6"/>
    <w:rsid w:val="00BD2681"/>
    <w:rsid w:val="00BD275E"/>
    <w:rsid w:val="00BD30F7"/>
    <w:rsid w:val="00BD349E"/>
    <w:rsid w:val="00BD4307"/>
    <w:rsid w:val="00BD48AC"/>
    <w:rsid w:val="00BD5F1A"/>
    <w:rsid w:val="00BD66C7"/>
    <w:rsid w:val="00BD67EE"/>
    <w:rsid w:val="00BD7892"/>
    <w:rsid w:val="00BE0E97"/>
    <w:rsid w:val="00BE10D0"/>
    <w:rsid w:val="00BE1234"/>
    <w:rsid w:val="00BE1CCF"/>
    <w:rsid w:val="00BE2FA6"/>
    <w:rsid w:val="00BE318B"/>
    <w:rsid w:val="00BE333F"/>
    <w:rsid w:val="00BE349A"/>
    <w:rsid w:val="00BE35BE"/>
    <w:rsid w:val="00BE72D9"/>
    <w:rsid w:val="00BE7406"/>
    <w:rsid w:val="00BE7603"/>
    <w:rsid w:val="00BF3279"/>
    <w:rsid w:val="00BF3B58"/>
    <w:rsid w:val="00BF4C5D"/>
    <w:rsid w:val="00BF640B"/>
    <w:rsid w:val="00BF74C7"/>
    <w:rsid w:val="00C015F1"/>
    <w:rsid w:val="00C01F33"/>
    <w:rsid w:val="00C02CC6"/>
    <w:rsid w:val="00C02CEB"/>
    <w:rsid w:val="00C03F40"/>
    <w:rsid w:val="00C040F7"/>
    <w:rsid w:val="00C044AB"/>
    <w:rsid w:val="00C05706"/>
    <w:rsid w:val="00C069F5"/>
    <w:rsid w:val="00C07350"/>
    <w:rsid w:val="00C07377"/>
    <w:rsid w:val="00C07405"/>
    <w:rsid w:val="00C074FF"/>
    <w:rsid w:val="00C10478"/>
    <w:rsid w:val="00C117DB"/>
    <w:rsid w:val="00C12107"/>
    <w:rsid w:val="00C12266"/>
    <w:rsid w:val="00C12EDE"/>
    <w:rsid w:val="00C14D4B"/>
    <w:rsid w:val="00C154BB"/>
    <w:rsid w:val="00C20C31"/>
    <w:rsid w:val="00C21ADE"/>
    <w:rsid w:val="00C225EC"/>
    <w:rsid w:val="00C25290"/>
    <w:rsid w:val="00C268E6"/>
    <w:rsid w:val="00C27121"/>
    <w:rsid w:val="00C279B5"/>
    <w:rsid w:val="00C27C45"/>
    <w:rsid w:val="00C306E0"/>
    <w:rsid w:val="00C30ACF"/>
    <w:rsid w:val="00C32B5E"/>
    <w:rsid w:val="00C34115"/>
    <w:rsid w:val="00C35FB3"/>
    <w:rsid w:val="00C3719D"/>
    <w:rsid w:val="00C3779A"/>
    <w:rsid w:val="00C377BE"/>
    <w:rsid w:val="00C37A57"/>
    <w:rsid w:val="00C37AAC"/>
    <w:rsid w:val="00C37CB2"/>
    <w:rsid w:val="00C37E75"/>
    <w:rsid w:val="00C40B44"/>
    <w:rsid w:val="00C419D5"/>
    <w:rsid w:val="00C43F2D"/>
    <w:rsid w:val="00C44107"/>
    <w:rsid w:val="00C4572D"/>
    <w:rsid w:val="00C468A4"/>
    <w:rsid w:val="00C473A5"/>
    <w:rsid w:val="00C47431"/>
    <w:rsid w:val="00C47485"/>
    <w:rsid w:val="00C51337"/>
    <w:rsid w:val="00C53983"/>
    <w:rsid w:val="00C54995"/>
    <w:rsid w:val="00C54D41"/>
    <w:rsid w:val="00C54E02"/>
    <w:rsid w:val="00C554F7"/>
    <w:rsid w:val="00C602C1"/>
    <w:rsid w:val="00C60372"/>
    <w:rsid w:val="00C60783"/>
    <w:rsid w:val="00C615D4"/>
    <w:rsid w:val="00C61874"/>
    <w:rsid w:val="00C61B78"/>
    <w:rsid w:val="00C64672"/>
    <w:rsid w:val="00C65A97"/>
    <w:rsid w:val="00C669F5"/>
    <w:rsid w:val="00C67E55"/>
    <w:rsid w:val="00C70697"/>
    <w:rsid w:val="00C71D44"/>
    <w:rsid w:val="00C72051"/>
    <w:rsid w:val="00C72093"/>
    <w:rsid w:val="00C72C60"/>
    <w:rsid w:val="00C72DCB"/>
    <w:rsid w:val="00C72E8B"/>
    <w:rsid w:val="00C72EF4"/>
    <w:rsid w:val="00C74170"/>
    <w:rsid w:val="00C744FE"/>
    <w:rsid w:val="00C75D2F"/>
    <w:rsid w:val="00C763D4"/>
    <w:rsid w:val="00C767BE"/>
    <w:rsid w:val="00C76E3C"/>
    <w:rsid w:val="00C81568"/>
    <w:rsid w:val="00C8200D"/>
    <w:rsid w:val="00C8259D"/>
    <w:rsid w:val="00C826E7"/>
    <w:rsid w:val="00C83748"/>
    <w:rsid w:val="00C83F2A"/>
    <w:rsid w:val="00C8429E"/>
    <w:rsid w:val="00C857C5"/>
    <w:rsid w:val="00C859B8"/>
    <w:rsid w:val="00C85A49"/>
    <w:rsid w:val="00C85CCE"/>
    <w:rsid w:val="00C879F4"/>
    <w:rsid w:val="00C9027A"/>
    <w:rsid w:val="00C9068E"/>
    <w:rsid w:val="00C90C71"/>
    <w:rsid w:val="00C9138B"/>
    <w:rsid w:val="00C91C04"/>
    <w:rsid w:val="00C91FBD"/>
    <w:rsid w:val="00C930E4"/>
    <w:rsid w:val="00C93814"/>
    <w:rsid w:val="00C939C4"/>
    <w:rsid w:val="00C93C4B"/>
    <w:rsid w:val="00C944AB"/>
    <w:rsid w:val="00C94913"/>
    <w:rsid w:val="00C95B40"/>
    <w:rsid w:val="00C96C7F"/>
    <w:rsid w:val="00C97EA3"/>
    <w:rsid w:val="00CA0742"/>
    <w:rsid w:val="00CA1ED8"/>
    <w:rsid w:val="00CA2FEF"/>
    <w:rsid w:val="00CA32EE"/>
    <w:rsid w:val="00CA6998"/>
    <w:rsid w:val="00CA7A7D"/>
    <w:rsid w:val="00CB1F63"/>
    <w:rsid w:val="00CB2817"/>
    <w:rsid w:val="00CB37A0"/>
    <w:rsid w:val="00CB4737"/>
    <w:rsid w:val="00CB4982"/>
    <w:rsid w:val="00CB7170"/>
    <w:rsid w:val="00CC0140"/>
    <w:rsid w:val="00CC040E"/>
    <w:rsid w:val="00CC111F"/>
    <w:rsid w:val="00CC12E1"/>
    <w:rsid w:val="00CC2011"/>
    <w:rsid w:val="00CC2AF8"/>
    <w:rsid w:val="00CC3AF3"/>
    <w:rsid w:val="00CC3EA0"/>
    <w:rsid w:val="00CC506B"/>
    <w:rsid w:val="00CC5818"/>
    <w:rsid w:val="00CC67DC"/>
    <w:rsid w:val="00CC7B45"/>
    <w:rsid w:val="00CD0C3C"/>
    <w:rsid w:val="00CD1188"/>
    <w:rsid w:val="00CD2ED1"/>
    <w:rsid w:val="00CD3109"/>
    <w:rsid w:val="00CD337B"/>
    <w:rsid w:val="00CD3FB7"/>
    <w:rsid w:val="00CD5181"/>
    <w:rsid w:val="00CD5476"/>
    <w:rsid w:val="00CD5CA2"/>
    <w:rsid w:val="00CD6FB9"/>
    <w:rsid w:val="00CD7D5A"/>
    <w:rsid w:val="00CE0424"/>
    <w:rsid w:val="00CE0520"/>
    <w:rsid w:val="00CE0628"/>
    <w:rsid w:val="00CE15EF"/>
    <w:rsid w:val="00CE1DCE"/>
    <w:rsid w:val="00CE59A9"/>
    <w:rsid w:val="00CE7561"/>
    <w:rsid w:val="00CE7570"/>
    <w:rsid w:val="00CE75E2"/>
    <w:rsid w:val="00CF1354"/>
    <w:rsid w:val="00CF2059"/>
    <w:rsid w:val="00CF260B"/>
    <w:rsid w:val="00CF281D"/>
    <w:rsid w:val="00CF2D82"/>
    <w:rsid w:val="00CF3B1F"/>
    <w:rsid w:val="00CF3BF6"/>
    <w:rsid w:val="00CF48E7"/>
    <w:rsid w:val="00CF56A7"/>
    <w:rsid w:val="00CF625B"/>
    <w:rsid w:val="00CF6470"/>
    <w:rsid w:val="00CF687E"/>
    <w:rsid w:val="00CF69FC"/>
    <w:rsid w:val="00CF7D7E"/>
    <w:rsid w:val="00D0349B"/>
    <w:rsid w:val="00D10249"/>
    <w:rsid w:val="00D115C3"/>
    <w:rsid w:val="00D11897"/>
    <w:rsid w:val="00D12659"/>
    <w:rsid w:val="00D13102"/>
    <w:rsid w:val="00D13135"/>
    <w:rsid w:val="00D13E4E"/>
    <w:rsid w:val="00D14230"/>
    <w:rsid w:val="00D15F3C"/>
    <w:rsid w:val="00D16A89"/>
    <w:rsid w:val="00D208AF"/>
    <w:rsid w:val="00D2091B"/>
    <w:rsid w:val="00D20E55"/>
    <w:rsid w:val="00D21B14"/>
    <w:rsid w:val="00D21E0A"/>
    <w:rsid w:val="00D22A38"/>
    <w:rsid w:val="00D23470"/>
    <w:rsid w:val="00D239A7"/>
    <w:rsid w:val="00D23F47"/>
    <w:rsid w:val="00D23FF8"/>
    <w:rsid w:val="00D24D53"/>
    <w:rsid w:val="00D25526"/>
    <w:rsid w:val="00D26594"/>
    <w:rsid w:val="00D3285E"/>
    <w:rsid w:val="00D331C2"/>
    <w:rsid w:val="00D352C6"/>
    <w:rsid w:val="00D36E71"/>
    <w:rsid w:val="00D37D87"/>
    <w:rsid w:val="00D408B0"/>
    <w:rsid w:val="00D40B33"/>
    <w:rsid w:val="00D40BF8"/>
    <w:rsid w:val="00D41966"/>
    <w:rsid w:val="00D41A31"/>
    <w:rsid w:val="00D421E4"/>
    <w:rsid w:val="00D42C58"/>
    <w:rsid w:val="00D4318F"/>
    <w:rsid w:val="00D438BF"/>
    <w:rsid w:val="00D440F8"/>
    <w:rsid w:val="00D44132"/>
    <w:rsid w:val="00D454AC"/>
    <w:rsid w:val="00D50210"/>
    <w:rsid w:val="00D50B85"/>
    <w:rsid w:val="00D53AA5"/>
    <w:rsid w:val="00D54556"/>
    <w:rsid w:val="00D546FF"/>
    <w:rsid w:val="00D559EA"/>
    <w:rsid w:val="00D55AD5"/>
    <w:rsid w:val="00D55C88"/>
    <w:rsid w:val="00D57136"/>
    <w:rsid w:val="00D57644"/>
    <w:rsid w:val="00D576CA"/>
    <w:rsid w:val="00D578B0"/>
    <w:rsid w:val="00D6129B"/>
    <w:rsid w:val="00D61AF5"/>
    <w:rsid w:val="00D61B57"/>
    <w:rsid w:val="00D62040"/>
    <w:rsid w:val="00D623FE"/>
    <w:rsid w:val="00D652B5"/>
    <w:rsid w:val="00D66155"/>
    <w:rsid w:val="00D67FFA"/>
    <w:rsid w:val="00D708B0"/>
    <w:rsid w:val="00D7209F"/>
    <w:rsid w:val="00D72A14"/>
    <w:rsid w:val="00D73138"/>
    <w:rsid w:val="00D73E59"/>
    <w:rsid w:val="00D74F31"/>
    <w:rsid w:val="00D752CB"/>
    <w:rsid w:val="00D7614A"/>
    <w:rsid w:val="00D7630E"/>
    <w:rsid w:val="00D77B1D"/>
    <w:rsid w:val="00D8021F"/>
    <w:rsid w:val="00D80383"/>
    <w:rsid w:val="00D8063A"/>
    <w:rsid w:val="00D80C1D"/>
    <w:rsid w:val="00D80C71"/>
    <w:rsid w:val="00D81C8F"/>
    <w:rsid w:val="00D823C6"/>
    <w:rsid w:val="00D82551"/>
    <w:rsid w:val="00D8327F"/>
    <w:rsid w:val="00D83F54"/>
    <w:rsid w:val="00D85693"/>
    <w:rsid w:val="00D869C7"/>
    <w:rsid w:val="00D86CA3"/>
    <w:rsid w:val="00D871CE"/>
    <w:rsid w:val="00D87771"/>
    <w:rsid w:val="00D87C01"/>
    <w:rsid w:val="00D87C63"/>
    <w:rsid w:val="00D90D7B"/>
    <w:rsid w:val="00D915FD"/>
    <w:rsid w:val="00D9196D"/>
    <w:rsid w:val="00D92982"/>
    <w:rsid w:val="00D93A07"/>
    <w:rsid w:val="00D96EAC"/>
    <w:rsid w:val="00D97217"/>
    <w:rsid w:val="00D975BB"/>
    <w:rsid w:val="00D97844"/>
    <w:rsid w:val="00DA27B8"/>
    <w:rsid w:val="00DA305E"/>
    <w:rsid w:val="00DA5417"/>
    <w:rsid w:val="00DA56E8"/>
    <w:rsid w:val="00DA69F4"/>
    <w:rsid w:val="00DB0075"/>
    <w:rsid w:val="00DB0A9F"/>
    <w:rsid w:val="00DB0AFF"/>
    <w:rsid w:val="00DB17AB"/>
    <w:rsid w:val="00DB283C"/>
    <w:rsid w:val="00DB377D"/>
    <w:rsid w:val="00DB6AB2"/>
    <w:rsid w:val="00DB77DC"/>
    <w:rsid w:val="00DC0408"/>
    <w:rsid w:val="00DC14DB"/>
    <w:rsid w:val="00DC2D36"/>
    <w:rsid w:val="00DC461C"/>
    <w:rsid w:val="00DC53EF"/>
    <w:rsid w:val="00DC726D"/>
    <w:rsid w:val="00DC790C"/>
    <w:rsid w:val="00DC7D91"/>
    <w:rsid w:val="00DD0612"/>
    <w:rsid w:val="00DD1FA5"/>
    <w:rsid w:val="00DD3B51"/>
    <w:rsid w:val="00DD44AB"/>
    <w:rsid w:val="00DD4718"/>
    <w:rsid w:val="00DD47F2"/>
    <w:rsid w:val="00DD5ECE"/>
    <w:rsid w:val="00DD64E6"/>
    <w:rsid w:val="00DD7DA9"/>
    <w:rsid w:val="00DE2001"/>
    <w:rsid w:val="00DE2DF2"/>
    <w:rsid w:val="00DE4A1C"/>
    <w:rsid w:val="00DE4DBA"/>
    <w:rsid w:val="00DE5608"/>
    <w:rsid w:val="00DE58D0"/>
    <w:rsid w:val="00DE58FB"/>
    <w:rsid w:val="00DE654F"/>
    <w:rsid w:val="00DE6DB2"/>
    <w:rsid w:val="00DE7F22"/>
    <w:rsid w:val="00DF0B6E"/>
    <w:rsid w:val="00DF15E0"/>
    <w:rsid w:val="00DF1B90"/>
    <w:rsid w:val="00DF1CE4"/>
    <w:rsid w:val="00DF29DF"/>
    <w:rsid w:val="00DF2E41"/>
    <w:rsid w:val="00DF37A0"/>
    <w:rsid w:val="00DF43E5"/>
    <w:rsid w:val="00DF4B0B"/>
    <w:rsid w:val="00DF7E4B"/>
    <w:rsid w:val="00E00BA8"/>
    <w:rsid w:val="00E00D95"/>
    <w:rsid w:val="00E01FE2"/>
    <w:rsid w:val="00E02400"/>
    <w:rsid w:val="00E02700"/>
    <w:rsid w:val="00E03B2F"/>
    <w:rsid w:val="00E04532"/>
    <w:rsid w:val="00E05583"/>
    <w:rsid w:val="00E055C6"/>
    <w:rsid w:val="00E07E0A"/>
    <w:rsid w:val="00E10BAA"/>
    <w:rsid w:val="00E110E7"/>
    <w:rsid w:val="00E11B20"/>
    <w:rsid w:val="00E132BC"/>
    <w:rsid w:val="00E143E4"/>
    <w:rsid w:val="00E14504"/>
    <w:rsid w:val="00E15F17"/>
    <w:rsid w:val="00E17738"/>
    <w:rsid w:val="00E17FA2"/>
    <w:rsid w:val="00E20C86"/>
    <w:rsid w:val="00E21C8D"/>
    <w:rsid w:val="00E22330"/>
    <w:rsid w:val="00E22723"/>
    <w:rsid w:val="00E23054"/>
    <w:rsid w:val="00E2550B"/>
    <w:rsid w:val="00E25D62"/>
    <w:rsid w:val="00E25F18"/>
    <w:rsid w:val="00E27DF2"/>
    <w:rsid w:val="00E30B5A"/>
    <w:rsid w:val="00E3123D"/>
    <w:rsid w:val="00E31461"/>
    <w:rsid w:val="00E319DC"/>
    <w:rsid w:val="00E31D43"/>
    <w:rsid w:val="00E32608"/>
    <w:rsid w:val="00E32651"/>
    <w:rsid w:val="00E34188"/>
    <w:rsid w:val="00E34B6E"/>
    <w:rsid w:val="00E34C1B"/>
    <w:rsid w:val="00E35559"/>
    <w:rsid w:val="00E3723A"/>
    <w:rsid w:val="00E37860"/>
    <w:rsid w:val="00E40684"/>
    <w:rsid w:val="00E40916"/>
    <w:rsid w:val="00E42182"/>
    <w:rsid w:val="00E426B9"/>
    <w:rsid w:val="00E446F1"/>
    <w:rsid w:val="00E46886"/>
    <w:rsid w:val="00E469B3"/>
    <w:rsid w:val="00E47878"/>
    <w:rsid w:val="00E47AEF"/>
    <w:rsid w:val="00E503FE"/>
    <w:rsid w:val="00E53B75"/>
    <w:rsid w:val="00E54852"/>
    <w:rsid w:val="00E54E3B"/>
    <w:rsid w:val="00E56116"/>
    <w:rsid w:val="00E56A00"/>
    <w:rsid w:val="00E56C62"/>
    <w:rsid w:val="00E57565"/>
    <w:rsid w:val="00E62BE1"/>
    <w:rsid w:val="00E63838"/>
    <w:rsid w:val="00E63990"/>
    <w:rsid w:val="00E64434"/>
    <w:rsid w:val="00E64896"/>
    <w:rsid w:val="00E656C6"/>
    <w:rsid w:val="00E67C51"/>
    <w:rsid w:val="00E71388"/>
    <w:rsid w:val="00E719D4"/>
    <w:rsid w:val="00E71E6A"/>
    <w:rsid w:val="00E7232C"/>
    <w:rsid w:val="00E727BB"/>
    <w:rsid w:val="00E72C96"/>
    <w:rsid w:val="00E72EFC"/>
    <w:rsid w:val="00E758EC"/>
    <w:rsid w:val="00E812CC"/>
    <w:rsid w:val="00E8234C"/>
    <w:rsid w:val="00E82367"/>
    <w:rsid w:val="00E82DB2"/>
    <w:rsid w:val="00E82DDE"/>
    <w:rsid w:val="00E8335C"/>
    <w:rsid w:val="00E83AA9"/>
    <w:rsid w:val="00E845CB"/>
    <w:rsid w:val="00E85928"/>
    <w:rsid w:val="00E87822"/>
    <w:rsid w:val="00E90395"/>
    <w:rsid w:val="00E90E49"/>
    <w:rsid w:val="00E90EB2"/>
    <w:rsid w:val="00E917F9"/>
    <w:rsid w:val="00E9291C"/>
    <w:rsid w:val="00E93D1B"/>
    <w:rsid w:val="00E93FFE"/>
    <w:rsid w:val="00E941C7"/>
    <w:rsid w:val="00E94F8A"/>
    <w:rsid w:val="00E96351"/>
    <w:rsid w:val="00E967D2"/>
    <w:rsid w:val="00E9684B"/>
    <w:rsid w:val="00EA2977"/>
    <w:rsid w:val="00EA7627"/>
    <w:rsid w:val="00EA7A41"/>
    <w:rsid w:val="00EA7B3B"/>
    <w:rsid w:val="00EB0533"/>
    <w:rsid w:val="00EB077B"/>
    <w:rsid w:val="00EB1DCB"/>
    <w:rsid w:val="00EB1EF1"/>
    <w:rsid w:val="00EB23B7"/>
    <w:rsid w:val="00EB4EA2"/>
    <w:rsid w:val="00EB5935"/>
    <w:rsid w:val="00EB5968"/>
    <w:rsid w:val="00EB7763"/>
    <w:rsid w:val="00EB7AED"/>
    <w:rsid w:val="00EC17BF"/>
    <w:rsid w:val="00EC24CD"/>
    <w:rsid w:val="00EC24D5"/>
    <w:rsid w:val="00EC26CA"/>
    <w:rsid w:val="00EC27C6"/>
    <w:rsid w:val="00EC2A0C"/>
    <w:rsid w:val="00EC2ED6"/>
    <w:rsid w:val="00EC31B2"/>
    <w:rsid w:val="00EC3613"/>
    <w:rsid w:val="00EC4207"/>
    <w:rsid w:val="00EC42EC"/>
    <w:rsid w:val="00EC4365"/>
    <w:rsid w:val="00EC45C9"/>
    <w:rsid w:val="00EC51B0"/>
    <w:rsid w:val="00EC5653"/>
    <w:rsid w:val="00EC71CE"/>
    <w:rsid w:val="00ED1006"/>
    <w:rsid w:val="00ED142A"/>
    <w:rsid w:val="00ED1BB8"/>
    <w:rsid w:val="00ED5F13"/>
    <w:rsid w:val="00ED764C"/>
    <w:rsid w:val="00EE0DC8"/>
    <w:rsid w:val="00EE1E0D"/>
    <w:rsid w:val="00EE7094"/>
    <w:rsid w:val="00EF0A26"/>
    <w:rsid w:val="00EF18FE"/>
    <w:rsid w:val="00EF1AB1"/>
    <w:rsid w:val="00EF1D18"/>
    <w:rsid w:val="00EF243E"/>
    <w:rsid w:val="00EF245C"/>
    <w:rsid w:val="00EF5787"/>
    <w:rsid w:val="00EF60D0"/>
    <w:rsid w:val="00EF73EF"/>
    <w:rsid w:val="00F001D5"/>
    <w:rsid w:val="00F00613"/>
    <w:rsid w:val="00F01B63"/>
    <w:rsid w:val="00F02152"/>
    <w:rsid w:val="00F026D7"/>
    <w:rsid w:val="00F04295"/>
    <w:rsid w:val="00F0528D"/>
    <w:rsid w:val="00F059A5"/>
    <w:rsid w:val="00F05AB1"/>
    <w:rsid w:val="00F05C42"/>
    <w:rsid w:val="00F06993"/>
    <w:rsid w:val="00F06C67"/>
    <w:rsid w:val="00F06DFD"/>
    <w:rsid w:val="00F0714B"/>
    <w:rsid w:val="00F071D1"/>
    <w:rsid w:val="00F07533"/>
    <w:rsid w:val="00F0757C"/>
    <w:rsid w:val="00F10629"/>
    <w:rsid w:val="00F107D6"/>
    <w:rsid w:val="00F11A1E"/>
    <w:rsid w:val="00F15FA5"/>
    <w:rsid w:val="00F168CC"/>
    <w:rsid w:val="00F2079D"/>
    <w:rsid w:val="00F209B7"/>
    <w:rsid w:val="00F209E4"/>
    <w:rsid w:val="00F20F5C"/>
    <w:rsid w:val="00F2376F"/>
    <w:rsid w:val="00F243D8"/>
    <w:rsid w:val="00F2485D"/>
    <w:rsid w:val="00F24938"/>
    <w:rsid w:val="00F25B45"/>
    <w:rsid w:val="00F25B58"/>
    <w:rsid w:val="00F30828"/>
    <w:rsid w:val="00F31115"/>
    <w:rsid w:val="00F313D6"/>
    <w:rsid w:val="00F34937"/>
    <w:rsid w:val="00F3562F"/>
    <w:rsid w:val="00F35DB7"/>
    <w:rsid w:val="00F36266"/>
    <w:rsid w:val="00F36936"/>
    <w:rsid w:val="00F36F38"/>
    <w:rsid w:val="00F37687"/>
    <w:rsid w:val="00F3779C"/>
    <w:rsid w:val="00F4039C"/>
    <w:rsid w:val="00F40F0C"/>
    <w:rsid w:val="00F413AF"/>
    <w:rsid w:val="00F436A9"/>
    <w:rsid w:val="00F43779"/>
    <w:rsid w:val="00F442D3"/>
    <w:rsid w:val="00F44BA2"/>
    <w:rsid w:val="00F44EEC"/>
    <w:rsid w:val="00F4623A"/>
    <w:rsid w:val="00F4766C"/>
    <w:rsid w:val="00F5060E"/>
    <w:rsid w:val="00F507D1"/>
    <w:rsid w:val="00F512BB"/>
    <w:rsid w:val="00F516B8"/>
    <w:rsid w:val="00F519CE"/>
    <w:rsid w:val="00F51ADA"/>
    <w:rsid w:val="00F52BB3"/>
    <w:rsid w:val="00F530E4"/>
    <w:rsid w:val="00F5349C"/>
    <w:rsid w:val="00F54B75"/>
    <w:rsid w:val="00F5507D"/>
    <w:rsid w:val="00F5595E"/>
    <w:rsid w:val="00F560B9"/>
    <w:rsid w:val="00F577D2"/>
    <w:rsid w:val="00F60203"/>
    <w:rsid w:val="00F607C5"/>
    <w:rsid w:val="00F60DEA"/>
    <w:rsid w:val="00F6151D"/>
    <w:rsid w:val="00F61FBC"/>
    <w:rsid w:val="00F6302A"/>
    <w:rsid w:val="00F6385A"/>
    <w:rsid w:val="00F63950"/>
    <w:rsid w:val="00F64131"/>
    <w:rsid w:val="00F64997"/>
    <w:rsid w:val="00F64C2B"/>
    <w:rsid w:val="00F651BE"/>
    <w:rsid w:val="00F6582C"/>
    <w:rsid w:val="00F6595C"/>
    <w:rsid w:val="00F662CE"/>
    <w:rsid w:val="00F677C5"/>
    <w:rsid w:val="00F67F53"/>
    <w:rsid w:val="00F703BE"/>
    <w:rsid w:val="00F71F69"/>
    <w:rsid w:val="00F729BC"/>
    <w:rsid w:val="00F72B72"/>
    <w:rsid w:val="00F72EDD"/>
    <w:rsid w:val="00F72EEA"/>
    <w:rsid w:val="00F730E3"/>
    <w:rsid w:val="00F73BEF"/>
    <w:rsid w:val="00F7437D"/>
    <w:rsid w:val="00F74BB9"/>
    <w:rsid w:val="00F75582"/>
    <w:rsid w:val="00F756B5"/>
    <w:rsid w:val="00F75FF1"/>
    <w:rsid w:val="00F765C2"/>
    <w:rsid w:val="00F76EFA"/>
    <w:rsid w:val="00F76FEB"/>
    <w:rsid w:val="00F804BE"/>
    <w:rsid w:val="00F817CE"/>
    <w:rsid w:val="00F8456C"/>
    <w:rsid w:val="00F84CC5"/>
    <w:rsid w:val="00F8580C"/>
    <w:rsid w:val="00F859D8"/>
    <w:rsid w:val="00F8614C"/>
    <w:rsid w:val="00F861E1"/>
    <w:rsid w:val="00F865C0"/>
    <w:rsid w:val="00F868F5"/>
    <w:rsid w:val="00F87D74"/>
    <w:rsid w:val="00F87E2B"/>
    <w:rsid w:val="00F9056A"/>
    <w:rsid w:val="00F90CD2"/>
    <w:rsid w:val="00F90F8D"/>
    <w:rsid w:val="00F92782"/>
    <w:rsid w:val="00F93AA9"/>
    <w:rsid w:val="00F93F6E"/>
    <w:rsid w:val="00F96985"/>
    <w:rsid w:val="00F97380"/>
    <w:rsid w:val="00F97838"/>
    <w:rsid w:val="00FA1509"/>
    <w:rsid w:val="00FA2BB3"/>
    <w:rsid w:val="00FA3240"/>
    <w:rsid w:val="00FA34BF"/>
    <w:rsid w:val="00FA4560"/>
    <w:rsid w:val="00FA6581"/>
    <w:rsid w:val="00FA7E1B"/>
    <w:rsid w:val="00FB4C80"/>
    <w:rsid w:val="00FB6A6A"/>
    <w:rsid w:val="00FB7A5A"/>
    <w:rsid w:val="00FC027D"/>
    <w:rsid w:val="00FC14DB"/>
    <w:rsid w:val="00FC180F"/>
    <w:rsid w:val="00FC1940"/>
    <w:rsid w:val="00FC1D1E"/>
    <w:rsid w:val="00FC2182"/>
    <w:rsid w:val="00FC30DB"/>
    <w:rsid w:val="00FC3184"/>
    <w:rsid w:val="00FC3636"/>
    <w:rsid w:val="00FC3B54"/>
    <w:rsid w:val="00FC7429"/>
    <w:rsid w:val="00FD0460"/>
    <w:rsid w:val="00FD06C4"/>
    <w:rsid w:val="00FD07F6"/>
    <w:rsid w:val="00FD102F"/>
    <w:rsid w:val="00FD12D7"/>
    <w:rsid w:val="00FD1780"/>
    <w:rsid w:val="00FD1EC8"/>
    <w:rsid w:val="00FD3794"/>
    <w:rsid w:val="00FD3B73"/>
    <w:rsid w:val="00FD47ED"/>
    <w:rsid w:val="00FD6072"/>
    <w:rsid w:val="00FD731D"/>
    <w:rsid w:val="00FD74DB"/>
    <w:rsid w:val="00FD7660"/>
    <w:rsid w:val="00FE0655"/>
    <w:rsid w:val="00FE1454"/>
    <w:rsid w:val="00FE2365"/>
    <w:rsid w:val="00FE24CE"/>
    <w:rsid w:val="00FE37D7"/>
    <w:rsid w:val="00FE3802"/>
    <w:rsid w:val="00FE4C7B"/>
    <w:rsid w:val="00FE5E9B"/>
    <w:rsid w:val="00FE7336"/>
    <w:rsid w:val="00FE787C"/>
    <w:rsid w:val="00FE7BDD"/>
    <w:rsid w:val="00FE7CDA"/>
    <w:rsid w:val="00FF179E"/>
    <w:rsid w:val="00FF17D2"/>
    <w:rsid w:val="00FF45A5"/>
    <w:rsid w:val="00FF5088"/>
    <w:rsid w:val="00FF5247"/>
    <w:rsid w:val="00FF5B9B"/>
    <w:rsid w:val="00FF5C91"/>
    <w:rsid w:val="00FF6528"/>
    <w:rsid w:val="00FF6BE4"/>
    <w:rsid w:val="00FF731A"/>
    <w:rsid w:val="22786B05"/>
    <w:rsid w:val="7B66F1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20C8122D-FE22-47C1-8AF5-1E0F5B81E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D9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tabs>
        <w:tab w:val="num" w:pos="1619"/>
      </w:tabs>
      <w:spacing w:before="40" w:after="0"/>
      <w:ind w:left="1619" w:hanging="36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character" w:customStyle="1" w:styleId="EmailDiscussionChar">
    <w:name w:val="EmailDiscussion Char"/>
    <w:link w:val="EmailDiscussion"/>
    <w:qFormat/>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character" w:customStyle="1" w:styleId="TALChar">
    <w:name w:val="TAL Char"/>
    <w:qFormat/>
    <w:rsid w:val="00BD275E"/>
    <w:rPr>
      <w:rFonts w:ascii="Arial" w:hAnsi="Arial"/>
      <w:sz w:val="18"/>
    </w:rPr>
  </w:style>
  <w:style w:type="character" w:customStyle="1" w:styleId="TAHChar">
    <w:name w:val="TAH Char"/>
    <w:rsid w:val="00BD275E"/>
    <w:rPr>
      <w:rFonts w:ascii="Arial" w:hAnsi="Arial"/>
      <w:b/>
      <w:sz w:val="18"/>
    </w:rPr>
  </w:style>
  <w:style w:type="character" w:customStyle="1" w:styleId="TACChar">
    <w:name w:val="TAC Char"/>
    <w:link w:val="TAC"/>
    <w:rsid w:val="00BD275E"/>
    <w:rPr>
      <w:rFonts w:ascii="Arial" w:hAnsi="Arial"/>
      <w:sz w:val="18"/>
      <w:lang w:val="x-none" w:eastAsia="x-none"/>
    </w:rPr>
  </w:style>
  <w:style w:type="paragraph" w:customStyle="1" w:styleId="IvDInstructiontext">
    <w:name w:val="IvD Instructiontext"/>
    <w:basedOn w:val="BodyText"/>
    <w:link w:val="IvDInstructiontextChar"/>
    <w:uiPriority w:val="99"/>
    <w:qFormat/>
    <w:rsid w:val="00EA762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EA7627"/>
    <w:rPr>
      <w:rFonts w:ascii="Arial" w:hAnsi="Arial"/>
      <w:i/>
      <w:color w:val="7F7F7F" w:themeColor="text1" w:themeTint="80"/>
      <w:spacing w:val="2"/>
      <w:sz w:val="18"/>
      <w:szCs w:val="18"/>
      <w:lang w:val="en-US" w:eastAsia="en-US"/>
    </w:rPr>
  </w:style>
  <w:style w:type="character" w:customStyle="1" w:styleId="CommentsChar">
    <w:name w:val="Comments Char"/>
    <w:link w:val="Comments"/>
    <w:qFormat/>
    <w:locked/>
    <w:rsid w:val="003D32AB"/>
    <w:rPr>
      <w:rFonts w:ascii="Arial" w:eastAsia="MS Mincho" w:hAnsi="Arial" w:cs="Arial"/>
      <w:i/>
      <w:sz w:val="18"/>
      <w:szCs w:val="24"/>
    </w:rPr>
  </w:style>
  <w:style w:type="paragraph" w:customStyle="1" w:styleId="Comments">
    <w:name w:val="Comments"/>
    <w:basedOn w:val="Normal"/>
    <w:link w:val="CommentsChar"/>
    <w:qFormat/>
    <w:rsid w:val="003D32AB"/>
    <w:pPr>
      <w:overflowPunct/>
      <w:autoSpaceDE/>
      <w:autoSpaceDN/>
      <w:adjustRightInd/>
      <w:spacing w:before="40" w:after="0"/>
      <w:textAlignment w:val="auto"/>
    </w:pPr>
    <w:rPr>
      <w:rFonts w:ascii="Arial" w:eastAsia="MS Mincho" w:hAnsi="Arial" w:cs="Arial"/>
      <w:i/>
      <w:sz w:val="18"/>
      <w:szCs w:val="24"/>
      <w:lang w:eastAsia="en-GB"/>
    </w:rPr>
  </w:style>
  <w:style w:type="character" w:styleId="Mention">
    <w:name w:val="Mention"/>
    <w:basedOn w:val="DefaultParagraphFont"/>
    <w:uiPriority w:val="99"/>
    <w:unhideWhenUsed/>
    <w:rsid w:val="001B5597"/>
    <w:rPr>
      <w:color w:val="2B579A"/>
      <w:shd w:val="clear" w:color="auto" w:fill="E1DFDD"/>
    </w:rPr>
  </w:style>
  <w:style w:type="paragraph" w:customStyle="1" w:styleId="Doc-title">
    <w:name w:val="Doc-title"/>
    <w:basedOn w:val="Normal"/>
    <w:next w:val="Doc-text2"/>
    <w:link w:val="Doc-titleChar"/>
    <w:qFormat/>
    <w:rsid w:val="00A72270"/>
    <w:pPr>
      <w:spacing w:before="60" w:after="0"/>
      <w:ind w:left="1259" w:hanging="1259"/>
    </w:pPr>
    <w:rPr>
      <w:rFonts w:ascii="Arial" w:hAnsi="Arial"/>
      <w:noProof/>
    </w:rPr>
  </w:style>
  <w:style w:type="character" w:customStyle="1" w:styleId="Doc-titleChar">
    <w:name w:val="Doc-title Char"/>
    <w:link w:val="Doc-title"/>
    <w:qFormat/>
    <w:rsid w:val="00A72270"/>
    <w:rPr>
      <w:rFonts w:ascii="Arial" w:hAnsi="Arial"/>
      <w:noProof/>
      <w:lang w:eastAsia="ja-JP"/>
    </w:rPr>
  </w:style>
  <w:style w:type="paragraph" w:customStyle="1" w:styleId="IvDbodytext">
    <w:name w:val="IvD bodytext"/>
    <w:basedOn w:val="BodyText"/>
    <w:link w:val="IvDbodytextChar"/>
    <w:qFormat/>
    <w:rsid w:val="00992E1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92E17"/>
    <w:rPr>
      <w:rFonts w:ascii="Arial" w:hAnsi="Arial"/>
      <w:spacing w:val="2"/>
      <w:lang w:val="en-US"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992E17"/>
    <w:rPr>
      <w:rFonts w:ascii="Times New Roman" w:hAnsi="Times New Roman"/>
      <w:b/>
    </w:rPr>
  </w:style>
  <w:style w:type="paragraph" w:customStyle="1" w:styleId="BoldComments">
    <w:name w:val="Bold Comments"/>
    <w:basedOn w:val="Normal"/>
    <w:link w:val="BoldCommentsChar"/>
    <w:qFormat/>
    <w:rsid w:val="006E62E0"/>
    <w:pPr>
      <w:spacing w:before="240" w:after="60"/>
      <w:outlineLvl w:val="8"/>
    </w:pPr>
    <w:rPr>
      <w:rFonts w:ascii="Arial" w:hAnsi="Arial"/>
      <w:b/>
    </w:rPr>
  </w:style>
  <w:style w:type="character" w:customStyle="1" w:styleId="BoldCommentsChar">
    <w:name w:val="Bold Comments Char"/>
    <w:link w:val="BoldComments"/>
    <w:qFormat/>
    <w:rsid w:val="006E62E0"/>
    <w:rPr>
      <w:rFonts w:ascii="Arial" w:hAnsi="Arial"/>
      <w:b/>
      <w:lang w:eastAsia="ja-JP"/>
    </w:rPr>
  </w:style>
  <w:style w:type="paragraph" w:customStyle="1" w:styleId="western">
    <w:name w:val="western"/>
    <w:basedOn w:val="Normal"/>
    <w:rsid w:val="006E62E0"/>
    <w:pPr>
      <w:overflowPunct/>
      <w:autoSpaceDE/>
      <w:autoSpaceDN/>
      <w:adjustRightInd/>
      <w:spacing w:before="100" w:beforeAutospacing="1" w:after="100" w:afterAutospacing="1"/>
      <w:textAlignment w:val="auto"/>
    </w:pPr>
    <w:rPr>
      <w:sz w:val="24"/>
      <w:szCs w:val="24"/>
      <w:lang w:val="sv-SE" w:eastAsia="sv-SE"/>
    </w:rPr>
  </w:style>
  <w:style w:type="paragraph" w:styleId="NormalWeb">
    <w:name w:val="Normal (Web)"/>
    <w:basedOn w:val="Normal"/>
    <w:uiPriority w:val="99"/>
    <w:unhideWhenUsed/>
    <w:rsid w:val="006E62E0"/>
    <w:pPr>
      <w:overflowPunct/>
      <w:autoSpaceDE/>
      <w:autoSpaceDN/>
      <w:adjustRightInd/>
      <w:spacing w:before="100" w:beforeAutospacing="1" w:after="100" w:afterAutospacing="1"/>
      <w:textAlignment w:val="auto"/>
    </w:pPr>
    <w:rPr>
      <w:sz w:val="24"/>
      <w:szCs w:val="24"/>
      <w:lang w:val="sv-SE" w:eastAsia="sv-SE"/>
    </w:rPr>
  </w:style>
  <w:style w:type="paragraph" w:styleId="Revision">
    <w:name w:val="Revision"/>
    <w:hidden/>
    <w:uiPriority w:val="99"/>
    <w:semiHidden/>
    <w:rsid w:val="00B268AE"/>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04981">
      <w:bodyDiv w:val="1"/>
      <w:marLeft w:val="0"/>
      <w:marRight w:val="0"/>
      <w:marTop w:val="0"/>
      <w:marBottom w:val="0"/>
      <w:divBdr>
        <w:top w:val="none" w:sz="0" w:space="0" w:color="auto"/>
        <w:left w:val="none" w:sz="0" w:space="0" w:color="auto"/>
        <w:bottom w:val="none" w:sz="0" w:space="0" w:color="auto"/>
        <w:right w:val="none" w:sz="0" w:space="0" w:color="auto"/>
      </w:divBdr>
    </w:div>
    <w:div w:id="161775094">
      <w:bodyDiv w:val="1"/>
      <w:marLeft w:val="0"/>
      <w:marRight w:val="0"/>
      <w:marTop w:val="0"/>
      <w:marBottom w:val="0"/>
      <w:divBdr>
        <w:top w:val="none" w:sz="0" w:space="0" w:color="auto"/>
        <w:left w:val="none" w:sz="0" w:space="0" w:color="auto"/>
        <w:bottom w:val="none" w:sz="0" w:space="0" w:color="auto"/>
        <w:right w:val="none" w:sz="0" w:space="0" w:color="auto"/>
      </w:divBdr>
    </w:div>
    <w:div w:id="39080636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77263207">
      <w:bodyDiv w:val="1"/>
      <w:marLeft w:val="0"/>
      <w:marRight w:val="0"/>
      <w:marTop w:val="0"/>
      <w:marBottom w:val="0"/>
      <w:divBdr>
        <w:top w:val="none" w:sz="0" w:space="0" w:color="auto"/>
        <w:left w:val="none" w:sz="0" w:space="0" w:color="auto"/>
        <w:bottom w:val="none" w:sz="0" w:space="0" w:color="auto"/>
        <w:right w:val="none" w:sz="0" w:space="0" w:color="auto"/>
      </w:divBdr>
    </w:div>
    <w:div w:id="814101783">
      <w:bodyDiv w:val="1"/>
      <w:marLeft w:val="0"/>
      <w:marRight w:val="0"/>
      <w:marTop w:val="0"/>
      <w:marBottom w:val="0"/>
      <w:divBdr>
        <w:top w:val="none" w:sz="0" w:space="0" w:color="auto"/>
        <w:left w:val="none" w:sz="0" w:space="0" w:color="auto"/>
        <w:bottom w:val="none" w:sz="0" w:space="0" w:color="auto"/>
        <w:right w:val="none" w:sz="0" w:space="0" w:color="auto"/>
      </w:divBdr>
    </w:div>
    <w:div w:id="1083795133">
      <w:bodyDiv w:val="1"/>
      <w:marLeft w:val="0"/>
      <w:marRight w:val="0"/>
      <w:marTop w:val="0"/>
      <w:marBottom w:val="0"/>
      <w:divBdr>
        <w:top w:val="none" w:sz="0" w:space="0" w:color="auto"/>
        <w:left w:val="none" w:sz="0" w:space="0" w:color="auto"/>
        <w:bottom w:val="none" w:sz="0" w:space="0" w:color="auto"/>
        <w:right w:val="none" w:sz="0" w:space="0" w:color="auto"/>
      </w:divBdr>
    </w:div>
    <w:div w:id="1095593172">
      <w:bodyDiv w:val="1"/>
      <w:marLeft w:val="0"/>
      <w:marRight w:val="0"/>
      <w:marTop w:val="0"/>
      <w:marBottom w:val="0"/>
      <w:divBdr>
        <w:top w:val="none" w:sz="0" w:space="0" w:color="auto"/>
        <w:left w:val="none" w:sz="0" w:space="0" w:color="auto"/>
        <w:bottom w:val="none" w:sz="0" w:space="0" w:color="auto"/>
        <w:right w:val="none" w:sz="0" w:space="0" w:color="auto"/>
      </w:divBdr>
    </w:div>
    <w:div w:id="1222443927">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48403556">
      <w:bodyDiv w:val="1"/>
      <w:marLeft w:val="0"/>
      <w:marRight w:val="0"/>
      <w:marTop w:val="0"/>
      <w:marBottom w:val="0"/>
      <w:divBdr>
        <w:top w:val="none" w:sz="0" w:space="0" w:color="auto"/>
        <w:left w:val="none" w:sz="0" w:space="0" w:color="auto"/>
        <w:bottom w:val="none" w:sz="0" w:space="0" w:color="auto"/>
        <w:right w:val="none" w:sz="0" w:space="0" w:color="auto"/>
      </w:divBdr>
    </w:div>
    <w:div w:id="1517110530">
      <w:bodyDiv w:val="1"/>
      <w:marLeft w:val="0"/>
      <w:marRight w:val="0"/>
      <w:marTop w:val="0"/>
      <w:marBottom w:val="0"/>
      <w:divBdr>
        <w:top w:val="none" w:sz="0" w:space="0" w:color="auto"/>
        <w:left w:val="none" w:sz="0" w:space="0" w:color="auto"/>
        <w:bottom w:val="none" w:sz="0" w:space="0" w:color="auto"/>
        <w:right w:val="none" w:sz="0" w:space="0" w:color="auto"/>
      </w:divBdr>
    </w:div>
    <w:div w:id="1638031711">
      <w:bodyDiv w:val="1"/>
      <w:marLeft w:val="0"/>
      <w:marRight w:val="0"/>
      <w:marTop w:val="0"/>
      <w:marBottom w:val="0"/>
      <w:divBdr>
        <w:top w:val="none" w:sz="0" w:space="0" w:color="auto"/>
        <w:left w:val="none" w:sz="0" w:space="0" w:color="auto"/>
        <w:bottom w:val="none" w:sz="0" w:space="0" w:color="auto"/>
        <w:right w:val="none" w:sz="0" w:space="0" w:color="auto"/>
      </w:divBdr>
    </w:div>
    <w:div w:id="1669794382">
      <w:bodyDiv w:val="1"/>
      <w:marLeft w:val="0"/>
      <w:marRight w:val="0"/>
      <w:marTop w:val="0"/>
      <w:marBottom w:val="0"/>
      <w:divBdr>
        <w:top w:val="none" w:sz="0" w:space="0" w:color="auto"/>
        <w:left w:val="none" w:sz="0" w:space="0" w:color="auto"/>
        <w:bottom w:val="none" w:sz="0" w:space="0" w:color="auto"/>
        <w:right w:val="none" w:sz="0" w:space="0" w:color="auto"/>
      </w:divBdr>
    </w:div>
    <w:div w:id="1793211423">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6741875">
      <w:bodyDiv w:val="1"/>
      <w:marLeft w:val="0"/>
      <w:marRight w:val="0"/>
      <w:marTop w:val="0"/>
      <w:marBottom w:val="0"/>
      <w:divBdr>
        <w:top w:val="none" w:sz="0" w:space="0" w:color="auto"/>
        <w:left w:val="none" w:sz="0" w:space="0" w:color="auto"/>
        <w:bottom w:val="none" w:sz="0" w:space="0" w:color="auto"/>
        <w:right w:val="none" w:sz="0" w:space="0" w:color="auto"/>
      </w:divBdr>
    </w:div>
    <w:div w:id="2024043696">
      <w:bodyDiv w:val="1"/>
      <w:marLeft w:val="0"/>
      <w:marRight w:val="0"/>
      <w:marTop w:val="0"/>
      <w:marBottom w:val="0"/>
      <w:divBdr>
        <w:top w:val="none" w:sz="0" w:space="0" w:color="auto"/>
        <w:left w:val="none" w:sz="0" w:space="0" w:color="auto"/>
        <w:bottom w:val="none" w:sz="0" w:space="0" w:color="auto"/>
        <w:right w:val="none" w:sz="0" w:space="0" w:color="auto"/>
      </w:divBdr>
    </w:div>
    <w:div w:id="204408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5-e/Docs/R2-2109172.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15-e/Docs/R2-210917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2_RL2/TSGR2_115-e/Docs/R2-2109091.zip"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5-e/Docs/R2-2108164.zip"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4F1FBD4-1A9E-4C3F-9021-B7CF7AE9B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EC8D5-F6BD-4C39-87CB-509585006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10</TotalTime>
  <Pages>13</Pages>
  <Words>6033</Words>
  <Characters>31981</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37939</CharactersWithSpaces>
  <SharedDoc>false</SharedDoc>
  <HLinks>
    <vt:vector size="78" baseType="variant">
      <vt:variant>
        <vt:i4>1179702</vt:i4>
      </vt:variant>
      <vt:variant>
        <vt:i4>38</vt:i4>
      </vt:variant>
      <vt:variant>
        <vt:i4>0</vt:i4>
      </vt:variant>
      <vt:variant>
        <vt:i4>5</vt:i4>
      </vt:variant>
      <vt:variant>
        <vt:lpwstr/>
      </vt:variant>
      <vt:variant>
        <vt:lpwstr>_Toc79061208</vt:lpwstr>
      </vt:variant>
      <vt:variant>
        <vt:i4>1900598</vt:i4>
      </vt:variant>
      <vt:variant>
        <vt:i4>35</vt:i4>
      </vt:variant>
      <vt:variant>
        <vt:i4>0</vt:i4>
      </vt:variant>
      <vt:variant>
        <vt:i4>5</vt:i4>
      </vt:variant>
      <vt:variant>
        <vt:lpwstr/>
      </vt:variant>
      <vt:variant>
        <vt:lpwstr>_Toc79061207</vt:lpwstr>
      </vt:variant>
      <vt:variant>
        <vt:i4>1835062</vt:i4>
      </vt:variant>
      <vt:variant>
        <vt:i4>32</vt:i4>
      </vt:variant>
      <vt:variant>
        <vt:i4>0</vt:i4>
      </vt:variant>
      <vt:variant>
        <vt:i4>5</vt:i4>
      </vt:variant>
      <vt:variant>
        <vt:lpwstr/>
      </vt:variant>
      <vt:variant>
        <vt:lpwstr>_Toc79061206</vt:lpwstr>
      </vt:variant>
      <vt:variant>
        <vt:i4>2031670</vt:i4>
      </vt:variant>
      <vt:variant>
        <vt:i4>29</vt:i4>
      </vt:variant>
      <vt:variant>
        <vt:i4>0</vt:i4>
      </vt:variant>
      <vt:variant>
        <vt:i4>5</vt:i4>
      </vt:variant>
      <vt:variant>
        <vt:lpwstr/>
      </vt:variant>
      <vt:variant>
        <vt:lpwstr>_Toc79061205</vt:lpwstr>
      </vt:variant>
      <vt:variant>
        <vt:i4>1966134</vt:i4>
      </vt:variant>
      <vt:variant>
        <vt:i4>26</vt:i4>
      </vt:variant>
      <vt:variant>
        <vt:i4>0</vt:i4>
      </vt:variant>
      <vt:variant>
        <vt:i4>5</vt:i4>
      </vt:variant>
      <vt:variant>
        <vt:lpwstr/>
      </vt:variant>
      <vt:variant>
        <vt:lpwstr>_Toc79061204</vt:lpwstr>
      </vt:variant>
      <vt:variant>
        <vt:i4>1638454</vt:i4>
      </vt:variant>
      <vt:variant>
        <vt:i4>23</vt:i4>
      </vt:variant>
      <vt:variant>
        <vt:i4>0</vt:i4>
      </vt:variant>
      <vt:variant>
        <vt:i4>5</vt:i4>
      </vt:variant>
      <vt:variant>
        <vt:lpwstr/>
      </vt:variant>
      <vt:variant>
        <vt:lpwstr>_Toc79061203</vt:lpwstr>
      </vt:variant>
      <vt:variant>
        <vt:i4>1572918</vt:i4>
      </vt:variant>
      <vt:variant>
        <vt:i4>20</vt:i4>
      </vt:variant>
      <vt:variant>
        <vt:i4>0</vt:i4>
      </vt:variant>
      <vt:variant>
        <vt:i4>5</vt:i4>
      </vt:variant>
      <vt:variant>
        <vt:lpwstr/>
      </vt:variant>
      <vt:variant>
        <vt:lpwstr>_Toc79061202</vt:lpwstr>
      </vt:variant>
      <vt:variant>
        <vt:i4>1769526</vt:i4>
      </vt:variant>
      <vt:variant>
        <vt:i4>17</vt:i4>
      </vt:variant>
      <vt:variant>
        <vt:i4>0</vt:i4>
      </vt:variant>
      <vt:variant>
        <vt:i4>5</vt:i4>
      </vt:variant>
      <vt:variant>
        <vt:lpwstr/>
      </vt:variant>
      <vt:variant>
        <vt:lpwstr>_Toc79061201</vt:lpwstr>
      </vt:variant>
      <vt:variant>
        <vt:i4>1703990</vt:i4>
      </vt:variant>
      <vt:variant>
        <vt:i4>14</vt:i4>
      </vt:variant>
      <vt:variant>
        <vt:i4>0</vt:i4>
      </vt:variant>
      <vt:variant>
        <vt:i4>5</vt:i4>
      </vt:variant>
      <vt:variant>
        <vt:lpwstr/>
      </vt:variant>
      <vt:variant>
        <vt:lpwstr>_Toc79061200</vt:lpwstr>
      </vt:variant>
      <vt:variant>
        <vt:i4>1048639</vt:i4>
      </vt:variant>
      <vt:variant>
        <vt:i4>11</vt:i4>
      </vt:variant>
      <vt:variant>
        <vt:i4>0</vt:i4>
      </vt:variant>
      <vt:variant>
        <vt:i4>5</vt:i4>
      </vt:variant>
      <vt:variant>
        <vt:lpwstr/>
      </vt:variant>
      <vt:variant>
        <vt:lpwstr>_Toc79061199</vt:lpwstr>
      </vt:variant>
      <vt:variant>
        <vt:i4>1114175</vt:i4>
      </vt:variant>
      <vt:variant>
        <vt:i4>8</vt:i4>
      </vt:variant>
      <vt:variant>
        <vt:i4>0</vt:i4>
      </vt:variant>
      <vt:variant>
        <vt:i4>5</vt:i4>
      </vt:variant>
      <vt:variant>
        <vt:lpwstr/>
      </vt:variant>
      <vt:variant>
        <vt:lpwstr>_Toc79061198</vt:lpwstr>
      </vt:variant>
      <vt:variant>
        <vt:i4>1966143</vt:i4>
      </vt:variant>
      <vt:variant>
        <vt:i4>5</vt:i4>
      </vt:variant>
      <vt:variant>
        <vt:i4>0</vt:i4>
      </vt:variant>
      <vt:variant>
        <vt:i4>5</vt:i4>
      </vt:variant>
      <vt:variant>
        <vt:lpwstr/>
      </vt:variant>
      <vt:variant>
        <vt:lpwstr>_Toc79061197</vt:lpwstr>
      </vt:variant>
      <vt:variant>
        <vt:i4>1114214</vt:i4>
      </vt:variant>
      <vt:variant>
        <vt:i4>0</vt:i4>
      </vt:variant>
      <vt:variant>
        <vt:i4>0</vt:i4>
      </vt:variant>
      <vt:variant>
        <vt:i4>5</vt:i4>
      </vt:variant>
      <vt:variant>
        <vt:lpwstr>https://www.3gpp.org/ftp/TSG_RAN/WG2_RL2/TSGR2_114-e/Docs/R2-2105990.zip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Ericsson2</cp:lastModifiedBy>
  <cp:revision>6</cp:revision>
  <cp:lastPrinted>2020-10-23T10:47:00Z</cp:lastPrinted>
  <dcterms:created xsi:type="dcterms:W3CDTF">2022-02-14T18:42:00Z</dcterms:created>
  <dcterms:modified xsi:type="dcterms:W3CDTF">2022-02-14T18:52:00Z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